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09119DA0" w14:textId="371231AB" w:rsidR="00EC53B2" w:rsidRPr="00EC53B2" w:rsidRDefault="00EC53B2" w:rsidP="006C01BD">
      <w:pPr>
        <w:rPr>
          <w:bCs/>
        </w:rPr>
      </w:pPr>
      <w:r w:rsidRPr="00EC53B2">
        <w:rPr>
          <w:bCs/>
          <w:highlight w:val="yellow"/>
        </w:rPr>
        <w:t>R1-2410839</w:t>
      </w:r>
      <w:r w:rsidRPr="00EC53B2">
        <w:rPr>
          <w:bCs/>
          <w:highlight w:val="yellow"/>
        </w:rPr>
        <w:tab/>
        <w:t>Session notes for 7 (</w:t>
      </w:r>
      <w:proofErr w:type="gramStart"/>
      <w:r w:rsidRPr="00EC53B2">
        <w:rPr>
          <w:bCs/>
          <w:highlight w:val="yellow"/>
        </w:rPr>
        <w:t>Pre-Rel</w:t>
      </w:r>
      <w:proofErr w:type="gramEnd"/>
      <w:r w:rsidRPr="00EC53B2">
        <w:rPr>
          <w:bCs/>
          <w:highlight w:val="yellow"/>
        </w:rPr>
        <w:t>-18 NR maintenance)</w:t>
      </w:r>
      <w:r w:rsidRPr="00EC53B2">
        <w:rPr>
          <w:bCs/>
          <w:highlight w:val="yellow"/>
        </w:rPr>
        <w:tab/>
        <w:t>Ad-Hoc Chair (CMCC)</w:t>
      </w:r>
    </w:p>
    <w:p w14:paraId="2C2F90DE" w14:textId="77777777" w:rsidR="001B0BC5" w:rsidRPr="001B0BC5" w:rsidRDefault="001B0BC5" w:rsidP="001B0BC5">
      <w:pPr>
        <w:rPr>
          <w:highlight w:val="yellow"/>
          <w:lang w:eastAsia="x-none"/>
        </w:rPr>
      </w:pPr>
      <w:r w:rsidRPr="001B0BC5">
        <w:rPr>
          <w:highlight w:val="yellow"/>
          <w:lang w:eastAsia="x-none"/>
        </w:rPr>
        <w:t>Endorsed and incorporated below.</w:t>
      </w:r>
    </w:p>
    <w:p w14:paraId="295580FA" w14:textId="77777777" w:rsidR="00EC53B2" w:rsidRDefault="00EC53B2"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lastRenderedPageBreak/>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0C657071" w14:textId="77777777" w:rsidR="00C97595" w:rsidRDefault="00C97595" w:rsidP="006C01BD">
      <w:pPr>
        <w:tabs>
          <w:tab w:val="left" w:pos="1206"/>
        </w:tabs>
        <w:rPr>
          <w:bCs/>
        </w:rPr>
      </w:pPr>
    </w:p>
    <w:p w14:paraId="2DB333F4" w14:textId="76F34A6A" w:rsidR="00F653AA" w:rsidRDefault="00AB4E49" w:rsidP="006C01BD">
      <w:pPr>
        <w:tabs>
          <w:tab w:val="left" w:pos="1206"/>
        </w:tabs>
        <w:rPr>
          <w:bCs/>
        </w:rPr>
      </w:pPr>
      <w:r w:rsidRPr="00AB4E49">
        <w:rPr>
          <w:b/>
        </w:rPr>
        <w:t>R1-2410876</w:t>
      </w:r>
      <w:r w:rsidRPr="00AB4E49">
        <w:rPr>
          <w:bCs/>
        </w:rPr>
        <w:tab/>
        <w:t>Draft CR on Precoder Indication for 8Tx CG-PUSCH</w:t>
      </w:r>
      <w:r w:rsidRPr="00AB4E49">
        <w:rPr>
          <w:bCs/>
        </w:rPr>
        <w:tab/>
        <w:t>Moderator (Google)</w:t>
      </w:r>
    </w:p>
    <w:p w14:paraId="78631A11" w14:textId="77777777" w:rsidR="00AB4E49" w:rsidRDefault="00AB4E49" w:rsidP="006C01BD">
      <w:pPr>
        <w:tabs>
          <w:tab w:val="left" w:pos="1206"/>
        </w:tabs>
        <w:rPr>
          <w:bCs/>
        </w:rPr>
      </w:pPr>
    </w:p>
    <w:p w14:paraId="51F817DE" w14:textId="77777777" w:rsidR="00AB4E49" w:rsidRPr="009B2CB3" w:rsidRDefault="00AB4E49" w:rsidP="00AB4E49">
      <w:pPr>
        <w:pStyle w:val="0Maintext"/>
        <w:rPr>
          <w:b/>
          <w:bCs/>
          <w:lang w:val="en-US" w:eastAsia="zh-CN"/>
        </w:rPr>
      </w:pPr>
      <w:r w:rsidRPr="003D6DD2">
        <w:rPr>
          <w:b/>
          <w:bCs/>
          <w:highlight w:val="green"/>
          <w:lang w:val="en-US" w:eastAsia="zh-CN"/>
        </w:rPr>
        <w:t>Agreement</w:t>
      </w:r>
    </w:p>
    <w:p w14:paraId="577AEEA6" w14:textId="677A41C5" w:rsidR="00D10DF4" w:rsidRPr="00AB4E49" w:rsidRDefault="00D10DF4" w:rsidP="00AB4E49">
      <w:pPr>
        <w:tabs>
          <w:tab w:val="left" w:pos="1206"/>
        </w:tabs>
        <w:rPr>
          <w:bCs/>
        </w:rPr>
      </w:pPr>
      <w:r w:rsidRPr="00AB4E49">
        <w:rPr>
          <w:bCs/>
        </w:rPr>
        <w:t xml:space="preserve">The TP in </w:t>
      </w:r>
      <w:r w:rsidR="00AB4E49" w:rsidRPr="00AB4E49">
        <w:rPr>
          <w:bCs/>
        </w:rPr>
        <w:t xml:space="preserve">R1-2410876 </w:t>
      </w:r>
      <w:r w:rsidRPr="00AB4E49">
        <w:rPr>
          <w:bCs/>
        </w:rPr>
        <w:t xml:space="preserve">is agreed for 38.214. </w:t>
      </w:r>
      <w:r w:rsidRPr="00AB4E49">
        <w:rPr>
          <w:bCs/>
          <w:highlight w:val="yellow"/>
        </w:rPr>
        <w:t>Final CR in R1-241XXXX.</w:t>
      </w:r>
    </w:p>
    <w:p w14:paraId="439B84AA" w14:textId="77777777" w:rsidR="00A215B7" w:rsidRDefault="00A215B7" w:rsidP="006C01BD">
      <w:pPr>
        <w:tabs>
          <w:tab w:val="left" w:pos="1206"/>
        </w:tabs>
        <w:rPr>
          <w:bCs/>
        </w:rPr>
      </w:pPr>
    </w:p>
    <w:p w14:paraId="3FC98579" w14:textId="301815BB" w:rsidR="00D10DF4" w:rsidRDefault="00AB4E49" w:rsidP="006C01BD">
      <w:pPr>
        <w:tabs>
          <w:tab w:val="left" w:pos="1206"/>
        </w:tabs>
        <w:rPr>
          <w:bCs/>
        </w:rPr>
      </w:pPr>
      <w:r w:rsidRPr="00AB4E49">
        <w:rPr>
          <w:b/>
        </w:rPr>
        <w:t>R1-2410873</w:t>
      </w:r>
      <w:r w:rsidRPr="00AB4E49">
        <w:rPr>
          <w:bCs/>
        </w:rPr>
        <w:tab/>
        <w:t>Summary #4 on Precoder Indication for 8Tx CG-PUSCH</w:t>
      </w:r>
      <w:r w:rsidRPr="00AB4E49">
        <w:rPr>
          <w:bCs/>
        </w:rPr>
        <w:tab/>
        <w:t>Moderator (Google)</w:t>
      </w: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40343F53" w14:textId="77777777" w:rsidR="00A215B7" w:rsidRPr="00A215B7" w:rsidRDefault="00A215B7" w:rsidP="00A215B7">
      <w:pPr>
        <w:tabs>
          <w:tab w:val="left" w:pos="1206"/>
        </w:tabs>
        <w:rPr>
          <w:bCs/>
        </w:rPr>
      </w:pPr>
      <w:r w:rsidRPr="00A215B7">
        <w:rPr>
          <w:bCs/>
          <w:szCs w:val="20"/>
        </w:rPr>
        <w:t xml:space="preserve">LS to RAN2 on Precoder Indication for 8-Port CG-PUSCH is </w:t>
      </w:r>
      <w:r w:rsidRPr="00A215B7">
        <w:rPr>
          <w:bCs/>
          <w:szCs w:val="20"/>
          <w:highlight w:val="green"/>
        </w:rPr>
        <w:t>agreed</w:t>
      </w:r>
      <w:r w:rsidRPr="00A215B7">
        <w:rPr>
          <w:bCs/>
          <w:szCs w:val="20"/>
        </w:rPr>
        <w:t xml:space="preserve"> in R1-2410836.</w:t>
      </w:r>
    </w:p>
    <w:p w14:paraId="4765805A" w14:textId="77777777" w:rsidR="00A215B7" w:rsidRDefault="00A215B7"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7A004D28" w14:textId="77777777" w:rsidR="00A215B7" w:rsidRDefault="00A215B7" w:rsidP="006C01BD">
      <w:pPr>
        <w:tabs>
          <w:tab w:val="left" w:pos="1206"/>
        </w:tabs>
        <w:rPr>
          <w:bCs/>
        </w:rPr>
      </w:pPr>
    </w:p>
    <w:p w14:paraId="102DC0E7" w14:textId="7F0EDB5B" w:rsidR="00A215B7" w:rsidRDefault="00AB4E49" w:rsidP="006C01BD">
      <w:pPr>
        <w:tabs>
          <w:tab w:val="left" w:pos="1206"/>
        </w:tabs>
        <w:rPr>
          <w:bCs/>
        </w:rPr>
      </w:pPr>
      <w:r w:rsidRPr="00AB4E49">
        <w:rPr>
          <w:b/>
        </w:rPr>
        <w:t>R1-2410833</w:t>
      </w:r>
      <w:r w:rsidRPr="00AB4E49">
        <w:rPr>
          <w:bCs/>
        </w:rPr>
        <w:tab/>
        <w:t xml:space="preserve">Moderator summary on supporting PDCCH repetition under </w:t>
      </w:r>
      <w:proofErr w:type="spellStart"/>
      <w:r w:rsidRPr="00AB4E49">
        <w:rPr>
          <w:bCs/>
        </w:rPr>
        <w:t>eUTCI</w:t>
      </w:r>
      <w:proofErr w:type="spellEnd"/>
      <w:r w:rsidRPr="00AB4E49">
        <w:rPr>
          <w:bCs/>
        </w:rPr>
        <w:t xml:space="preserve"> round3</w:t>
      </w:r>
      <w:r w:rsidRPr="00AB4E49">
        <w:rPr>
          <w:bCs/>
        </w:rPr>
        <w:tab/>
        <w:t>Moderator (Samsung)</w:t>
      </w:r>
    </w:p>
    <w:p w14:paraId="07BF211F" w14:textId="77777777" w:rsidR="00AB4E49" w:rsidRDefault="00AB4E49" w:rsidP="006C01BD">
      <w:pPr>
        <w:tabs>
          <w:tab w:val="left" w:pos="1206"/>
        </w:tabs>
        <w:rPr>
          <w:bCs/>
        </w:rPr>
      </w:pPr>
    </w:p>
    <w:p w14:paraId="12E4F378" w14:textId="1AFC81E6" w:rsidR="009B37CA" w:rsidRPr="009B37CA" w:rsidRDefault="00AB4E49" w:rsidP="009B37CA">
      <w:pPr>
        <w:rPr>
          <w:rFonts w:eastAsia="Microsoft YaHei"/>
          <w:szCs w:val="20"/>
        </w:rPr>
      </w:pPr>
      <w:r w:rsidRPr="00AB4E49">
        <w:rPr>
          <w:rFonts w:eastAsia="Microsoft YaHei"/>
          <w:b/>
          <w:szCs w:val="20"/>
          <w:highlight w:val="green"/>
        </w:rPr>
        <w:lastRenderedPageBreak/>
        <w:t>Agreement</w:t>
      </w:r>
    </w:p>
    <w:p w14:paraId="745D05F4" w14:textId="77777777" w:rsidR="009B37CA" w:rsidRPr="009B37CA" w:rsidRDefault="009B37CA" w:rsidP="009B37CA">
      <w:pPr>
        <w:rPr>
          <w:rFonts w:eastAsia="PMingLiU" w:cs="Calibri"/>
          <w:color w:val="000000"/>
          <w:szCs w:val="20"/>
          <w:lang w:eastAsia="zh-TW"/>
        </w:rPr>
      </w:pPr>
      <w:r w:rsidRPr="009B37CA">
        <w:rPr>
          <w:rFonts w:eastAsia="PMingLiU" w:cs="Calibri"/>
          <w:color w:val="000000"/>
          <w:szCs w:val="20"/>
          <w:lang w:eastAsia="zh-TW"/>
        </w:rPr>
        <w:t xml:space="preserve">Under Rel-18 unified TCI framework extension, regarding TCI state(s) indication via higher layer parameter </w:t>
      </w:r>
      <w:proofErr w:type="spellStart"/>
      <w:r w:rsidRPr="009B37CA">
        <w:rPr>
          <w:rFonts w:eastAsia="PMingLiU" w:cs="Calibri"/>
          <w:i/>
          <w:color w:val="000000"/>
          <w:szCs w:val="20"/>
          <w:lang w:eastAsia="zh-TW"/>
        </w:rPr>
        <w:t>applyIndicated-TCIState</w:t>
      </w:r>
      <w:proofErr w:type="spellEnd"/>
      <w:r w:rsidRPr="009B37CA">
        <w:rPr>
          <w:rFonts w:eastAsia="PMingLiU" w:cs="Calibri"/>
          <w:color w:val="000000"/>
          <w:szCs w:val="20"/>
          <w:lang w:eastAsia="zh-TW"/>
        </w:rPr>
        <w:t xml:space="preserve"> for PDCCH reception:</w:t>
      </w:r>
    </w:p>
    <w:p w14:paraId="2FBA46CC" w14:textId="1F08CEB2" w:rsidR="009B37CA" w:rsidRPr="009B37CA" w:rsidRDefault="009B37CA" w:rsidP="009B37CA">
      <w:pPr>
        <w:pStyle w:val="ListParagraph"/>
        <w:numPr>
          <w:ilvl w:val="0"/>
          <w:numId w:val="98"/>
        </w:numPr>
        <w:ind w:leftChars="0"/>
        <w:contextualSpacing/>
        <w:rPr>
          <w:rFonts w:eastAsia="Microsoft YaHei"/>
          <w:szCs w:val="20"/>
        </w:rPr>
      </w:pPr>
      <w:r w:rsidRPr="009B37CA">
        <w:rPr>
          <w:rFonts w:eastAsia="Microsoft YaHei"/>
          <w:szCs w:val="20"/>
          <w:lang w:val="en-US"/>
        </w:rPr>
        <w:t xml:space="preserve">Clarify that </w:t>
      </w:r>
      <w:proofErr w:type="spellStart"/>
      <w:r w:rsidRPr="009B37CA">
        <w:rPr>
          <w:rFonts w:eastAsia="Microsoft YaHei"/>
          <w:i/>
          <w:szCs w:val="20"/>
          <w:lang w:val="en-US"/>
        </w:rPr>
        <w:t>applyIndicated-TCIState</w:t>
      </w:r>
      <w:proofErr w:type="spellEnd"/>
      <w:r w:rsidRPr="009B37CA">
        <w:rPr>
          <w:rFonts w:eastAsia="Microsoft YaHei"/>
          <w:szCs w:val="20"/>
          <w:lang w:val="en-US"/>
        </w:rPr>
        <w:t xml:space="preserve"> setting to ‘both’ is applicable </w:t>
      </w:r>
      <w:r w:rsidRPr="009B37CA">
        <w:rPr>
          <w:rFonts w:eastAsia="Microsoft YaHei"/>
          <w:color w:val="FF0000"/>
          <w:szCs w:val="20"/>
          <w:lang w:val="en-US"/>
        </w:rPr>
        <w:t xml:space="preserve">to a CORESET </w:t>
      </w:r>
      <w:r w:rsidRPr="009B37CA">
        <w:rPr>
          <w:rFonts w:eastAsia="Microsoft YaHei"/>
          <w:szCs w:val="20"/>
          <w:lang w:val="en-US"/>
        </w:rPr>
        <w:t xml:space="preserve">only if </w:t>
      </w:r>
      <w:proofErr w:type="spellStart"/>
      <w:r w:rsidRPr="009B37CA">
        <w:rPr>
          <w:rFonts w:eastAsia="Microsoft YaHei"/>
          <w:i/>
          <w:szCs w:val="20"/>
          <w:lang w:val="en-US"/>
        </w:rPr>
        <w:t>sfnSchemePDCCH</w:t>
      </w:r>
      <w:proofErr w:type="spellEnd"/>
      <w:r w:rsidRPr="009B37CA">
        <w:rPr>
          <w:rFonts w:eastAsia="Microsoft YaHei"/>
          <w:szCs w:val="20"/>
          <w:lang w:val="en-US"/>
        </w:rPr>
        <w:t xml:space="preserve"> is configured </w:t>
      </w:r>
      <w:r w:rsidRPr="009B37CA">
        <w:rPr>
          <w:rFonts w:eastAsia="Microsoft YaHei"/>
          <w:color w:val="FF0000"/>
          <w:szCs w:val="20"/>
          <w:lang w:val="en-US"/>
        </w:rPr>
        <w:t>in a serving cell associated to the CORESET.</w:t>
      </w:r>
      <w:r w:rsidRPr="009B37CA">
        <w:rPr>
          <w:rFonts w:eastAsia="Microsoft YaHei"/>
          <w:szCs w:val="20"/>
          <w:lang w:val="en-US"/>
        </w:rPr>
        <w:t xml:space="preserve"> </w:t>
      </w:r>
    </w:p>
    <w:p w14:paraId="2713D1B9" w14:textId="29567DDB" w:rsidR="009B37CA" w:rsidRDefault="009B37CA" w:rsidP="006C01BD">
      <w:pPr>
        <w:tabs>
          <w:tab w:val="left" w:pos="1206"/>
        </w:tabs>
        <w:rPr>
          <w:bCs/>
        </w:rPr>
      </w:pPr>
      <w:r>
        <w:rPr>
          <w:bCs/>
        </w:rPr>
        <w:t xml:space="preserve">Send an LS to RAN2 to request an update to TS38.331. </w:t>
      </w:r>
      <w:r w:rsidRPr="009B37CA">
        <w:rPr>
          <w:bCs/>
          <w:highlight w:val="yellow"/>
        </w:rPr>
        <w:t>Final LS in R1-240XXXX.</w:t>
      </w:r>
    </w:p>
    <w:p w14:paraId="3D26C1C8" w14:textId="77777777" w:rsidR="009B37CA" w:rsidRDefault="009B37CA" w:rsidP="006C01BD">
      <w:pPr>
        <w:tabs>
          <w:tab w:val="left" w:pos="1206"/>
        </w:tabs>
        <w:rPr>
          <w:bCs/>
        </w:rPr>
      </w:pP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014496CD" w14:textId="77777777" w:rsidR="00AB4E49" w:rsidRPr="009B37CA" w:rsidRDefault="00AB4E49" w:rsidP="00AB4E49">
      <w:pPr>
        <w:rPr>
          <w:rFonts w:eastAsia="Microsoft YaHei"/>
          <w:szCs w:val="20"/>
        </w:rPr>
      </w:pPr>
      <w:r w:rsidRPr="00AB4E49">
        <w:rPr>
          <w:rFonts w:eastAsia="Microsoft YaHei"/>
          <w:b/>
          <w:szCs w:val="20"/>
          <w:highlight w:val="green"/>
        </w:rPr>
        <w:t>Agreement</w:t>
      </w:r>
    </w:p>
    <w:p w14:paraId="7A358579" w14:textId="561993E6" w:rsid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21BA5" w14:paraId="2E3AC2C5" w14:textId="77777777" w:rsidTr="006000F1">
        <w:tc>
          <w:tcPr>
            <w:tcW w:w="9286" w:type="dxa"/>
          </w:tcPr>
          <w:p w14:paraId="76B6F1E2" w14:textId="77777777" w:rsidR="00D21BA5" w:rsidRDefault="00D21BA5" w:rsidP="006000F1">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636A502E"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p w14:paraId="0092CFE7" w14:textId="77777777" w:rsidR="00D21BA5" w:rsidRDefault="00D21BA5" w:rsidP="006000F1">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B3E8692" w14:textId="77777777" w:rsidR="00D21BA5" w:rsidRDefault="00D21BA5" w:rsidP="006000F1">
            <w:pPr>
              <w:pStyle w:val="B1"/>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52" w:author="CATT" w:date="2024-11-21T00:38:00Z">
              <w:r>
                <w:rPr>
                  <w:color w:val="000000" w:themeColor="text1"/>
                  <w:lang w:val="en-US"/>
                </w:rPr>
                <w:delText>are</w:delText>
              </w:r>
            </w:del>
            <w:ins w:id="53"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48BD449D"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54"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55"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56" w:author="CATT" w:date="2024-11-08T21:20:00Z">
              <w:r>
                <w:rPr>
                  <w:rFonts w:hint="eastAsia"/>
                  <w:lang w:val="en-US" w:eastAsia="zh-CN"/>
                </w:rPr>
                <w:t>or</w:t>
              </w:r>
            </w:ins>
            <w:ins w:id="57" w:author="CATT" w:date="2024-10-31T11:21:00Z">
              <w:r>
                <w:rPr>
                  <w:rFonts w:hint="eastAsia"/>
                  <w:lang w:val="en-US" w:eastAsia="zh-CN"/>
                </w:rPr>
                <w:t xml:space="preserve"> </w:t>
              </w:r>
            </w:ins>
            <w:ins w:id="58" w:author="CATT" w:date="2024-11-08T16:49:00Z">
              <w:r>
                <w:rPr>
                  <w:i/>
                  <w:iCs/>
                  <w:color w:val="000000" w:themeColor="text1"/>
                  <w:lang w:val="en-US"/>
                </w:rPr>
                <w:t>maxRankDCI-0-2</w:t>
              </w:r>
            </w:ins>
            <w:ins w:id="59"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60"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FFE1B82"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2720B90" w14:textId="77777777" w:rsidR="00D21BA5" w:rsidRDefault="00D21BA5" w:rsidP="006000F1">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1C327C24" w14:textId="77777777" w:rsidR="00D21BA5" w:rsidRDefault="00D21BA5" w:rsidP="006000F1">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57D1290C" w14:textId="77777777" w:rsidR="00D21BA5" w:rsidRDefault="00D21BA5" w:rsidP="006000F1">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0E20A580" w14:textId="77777777" w:rsidR="00D21BA5" w:rsidRDefault="00D21BA5" w:rsidP="006000F1">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61" w:author="CATT" w:date="2024-11-08T21:19:00Z">
              <w:r>
                <w:rPr>
                  <w:rFonts w:hint="eastAsia"/>
                  <w:iCs/>
                  <w:color w:val="FF0000"/>
                  <w:lang w:eastAsia="zh-CN"/>
                </w:rPr>
                <w:t>is</w:t>
              </w:r>
            </w:ins>
            <w:ins w:id="6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579E7CF" w14:textId="77777777" w:rsidR="00D21BA5" w:rsidRDefault="00D21BA5" w:rsidP="006000F1">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63" w:author="CATT" w:date="2024-10-31T11:18:00Z">
              <w:r>
                <w:rPr>
                  <w:rFonts w:hint="eastAsia"/>
                  <w:iCs/>
                  <w:lang w:val="en-US" w:eastAsia="zh-CN"/>
                </w:rPr>
                <w:t>or</w:t>
              </w:r>
              <w:r>
                <w:rPr>
                  <w:lang w:val="en-US"/>
                </w:rPr>
                <w:t xml:space="preserve"> </w:t>
              </w:r>
            </w:ins>
            <w:ins w:id="64" w:author="CATT" w:date="2024-11-08T16:48:00Z">
              <w:r>
                <w:rPr>
                  <w:rFonts w:hint="eastAsia"/>
                  <w:i/>
                  <w:iCs/>
                  <w:lang w:val="en-US" w:eastAsia="zh-CN"/>
                </w:rPr>
                <w:t>maxRankDCI-0-2</w:t>
              </w:r>
            </w:ins>
            <w:del w:id="65" w:author="CATT" w:date="2024-11-08T21:49:00Z">
              <w:r>
                <w:rPr>
                  <w:lang w:val="en-US"/>
                </w:rPr>
                <w:delText xml:space="preserve">and </w:delText>
              </w:r>
            </w:del>
            <w:ins w:id="6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67" w:author="CATT" w:date="2024-11-08T21:19:00Z">
              <w:r>
                <w:rPr>
                  <w:rFonts w:hint="eastAsia"/>
                  <w:lang w:val="en-US" w:eastAsia="zh-CN"/>
                </w:rPr>
                <w:t>or</w:t>
              </w:r>
            </w:ins>
            <w:ins w:id="68" w:author="CATT" w:date="2024-10-31T11:21:00Z">
              <w:r>
                <w:rPr>
                  <w:rFonts w:hint="eastAsia"/>
                  <w:lang w:val="en-US" w:eastAsia="zh-CN"/>
                </w:rPr>
                <w:t xml:space="preserve"> </w:t>
              </w:r>
            </w:ins>
            <w:ins w:id="69" w:author="CATT" w:date="2024-11-08T16:48:00Z">
              <w:r>
                <w:rPr>
                  <w:rFonts w:hint="eastAsia"/>
                  <w:i/>
                  <w:iCs/>
                  <w:lang w:val="en-US" w:eastAsia="zh-CN"/>
                </w:rPr>
                <w:t>maxRankDCI-0-2</w:t>
              </w:r>
            </w:ins>
            <w:ins w:id="7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1" w:author="CATT" w:date="2024-11-08T15:51:00Z">
              <w:r>
                <w:rPr>
                  <w:rFonts w:hint="eastAsia"/>
                  <w:lang w:val="en-US" w:eastAsia="zh-CN"/>
                </w:rPr>
                <w:t xml:space="preserve"> </w:t>
              </w:r>
            </w:ins>
            <w:ins w:id="72" w:author="CATT" w:date="2024-11-08T15:25:00Z">
              <w:r>
                <w:rPr>
                  <w:rFonts w:hint="eastAsia"/>
                  <w:lang w:val="en-US" w:eastAsia="zh-CN"/>
                </w:rPr>
                <w:t>set</w:t>
              </w:r>
              <w:r>
                <w:rPr>
                  <w:lang w:val="en-US"/>
                </w:rPr>
                <w:t>.</w:t>
              </w:r>
            </w:ins>
          </w:p>
          <w:p w14:paraId="00BEAE8B"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tc>
      </w:tr>
    </w:tbl>
    <w:p w14:paraId="1F4EC2DB" w14:textId="77777777" w:rsidR="00D21BA5" w:rsidRDefault="00D21BA5" w:rsidP="00D21BA5">
      <w:pPr>
        <w:rPr>
          <w:color w:val="000000"/>
          <w:lang w:eastAsia="zh-CN"/>
        </w:rPr>
      </w:pPr>
      <w:r>
        <w:rPr>
          <w:rFonts w:hint="eastAsia"/>
          <w:lang w:eastAsia="zh-CN"/>
        </w:rPr>
        <w:lastRenderedPageBreak/>
        <w:t xml:space="preserve"> </w:t>
      </w:r>
      <w:r>
        <w:rPr>
          <w:rFonts w:hint="eastAsia"/>
          <w:color w:val="000000"/>
          <w:lang w:eastAsia="zh-CN"/>
        </w:rPr>
        <w:t xml:space="preserve"> </w:t>
      </w:r>
    </w:p>
    <w:p w14:paraId="5339C69E" w14:textId="77777777" w:rsidR="00D21BA5" w:rsidRDefault="00D21BA5" w:rsidP="00D93743">
      <w:pPr>
        <w:rPr>
          <w:lang w:eastAsia="zh-CN"/>
        </w:rPr>
      </w:pPr>
    </w:p>
    <w:p w14:paraId="4EF497F2" w14:textId="7BE52FDB" w:rsidR="003500F8" w:rsidRDefault="00AB4E49" w:rsidP="00D93743">
      <w:pPr>
        <w:rPr>
          <w:lang w:eastAsia="zh-CN"/>
        </w:rPr>
      </w:pPr>
      <w:r w:rsidRPr="00AB4E49">
        <w:rPr>
          <w:b/>
          <w:bCs/>
          <w:lang w:eastAsia="zh-CN"/>
        </w:rPr>
        <w:t>R1-2410852</w:t>
      </w:r>
      <w:r w:rsidRPr="00AB4E49">
        <w:rPr>
          <w:lang w:eastAsia="zh-CN"/>
        </w:rPr>
        <w:tab/>
        <w:t xml:space="preserve">Summary#3 on </w:t>
      </w:r>
      <w:proofErr w:type="spellStart"/>
      <w:r w:rsidRPr="00AB4E49">
        <w:rPr>
          <w:lang w:eastAsia="zh-CN"/>
        </w:rPr>
        <w:t>STxMP</w:t>
      </w:r>
      <w:proofErr w:type="spellEnd"/>
      <w:r w:rsidRPr="00AB4E49">
        <w:rPr>
          <w:lang w:eastAsia="zh-CN"/>
        </w:rPr>
        <w:t xml:space="preserve"> TPMI determination</w:t>
      </w:r>
      <w:r w:rsidRPr="00AB4E49">
        <w:rPr>
          <w:lang w:eastAsia="zh-CN"/>
        </w:rPr>
        <w:tab/>
        <w:t>Moderator (CATT)</w:t>
      </w: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73" w:author="CATT" w:date="2024-10-31T23:35:00Z">
              <w:r>
                <w:rPr>
                  <w:i/>
                  <w:lang w:eastAsia="zh-CN"/>
                </w:rPr>
                <w:t>srs-AntennaSwitching8T8R</w:t>
              </w:r>
            </w:ins>
            <w:r>
              <w:rPr>
                <w:lang w:eastAsia="zh-CN"/>
              </w:rPr>
              <w:t xml:space="preserve"> </w:t>
            </w:r>
            <w:del w:id="7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75" w:author="CATT" w:date="2024-10-31T23:36:00Z">
              <w:r>
                <w:rPr>
                  <w:i/>
                </w:rPr>
                <w:t>noTdm</w:t>
              </w:r>
            </w:ins>
            <w:proofErr w:type="spellEnd"/>
            <w:del w:id="76" w:author="CATT" w:date="2024-10-31T23:36:00Z">
              <w:r>
                <w:rPr>
                  <w:lang w:eastAsia="zh-CN"/>
                </w:rPr>
                <w:delText>[noTDM]</w:delText>
              </w:r>
            </w:del>
            <w:r>
              <w:rPr>
                <w:lang w:eastAsia="zh-CN"/>
              </w:rPr>
              <w:t>’ or ‘</w:t>
            </w:r>
            <w:proofErr w:type="spellStart"/>
            <w:ins w:id="77" w:author="CATT" w:date="2024-10-31T23:36:00Z">
              <w:r>
                <w:rPr>
                  <w:i/>
                  <w:lang w:eastAsia="zh-CN"/>
                </w:rPr>
                <w:t>tdmAndNoTdm</w:t>
              </w:r>
            </w:ins>
            <w:proofErr w:type="spellEnd"/>
            <w:del w:id="7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051BA4F9" w14:textId="158D9D9A" w:rsidR="0001740F" w:rsidRDefault="00AB4E49" w:rsidP="006C01BD">
      <w:pPr>
        <w:tabs>
          <w:tab w:val="left" w:pos="1206"/>
        </w:tabs>
        <w:rPr>
          <w:bCs/>
        </w:rPr>
      </w:pPr>
      <w:r w:rsidRPr="00AB4E49">
        <w:rPr>
          <w:b/>
        </w:rPr>
        <w:t>R1-2410860</w:t>
      </w:r>
      <w:r w:rsidRPr="00AB4E49">
        <w:rPr>
          <w:bCs/>
        </w:rPr>
        <w:tab/>
        <w:t xml:space="preserve">Summary#3 of NR Rel-18 Maintenance Discussion on </w:t>
      </w:r>
      <w:proofErr w:type="spellStart"/>
      <w:r w:rsidRPr="00AB4E49">
        <w:rPr>
          <w:bCs/>
        </w:rPr>
        <w:t>STxMP</w:t>
      </w:r>
      <w:proofErr w:type="spellEnd"/>
      <w:r w:rsidRPr="00AB4E49">
        <w:rPr>
          <w:bCs/>
        </w:rPr>
        <w:t xml:space="preserve"> with DMRS Bundling</w:t>
      </w:r>
      <w:r w:rsidRPr="00AB4E49">
        <w:rPr>
          <w:bCs/>
        </w:rPr>
        <w:tab/>
        <w:t>Moderator (Ericsson)</w:t>
      </w:r>
    </w:p>
    <w:p w14:paraId="65EA2C6F" w14:textId="77777777" w:rsidR="00AB4E49" w:rsidRDefault="00AB4E49" w:rsidP="006C01BD">
      <w:pPr>
        <w:tabs>
          <w:tab w:val="left" w:pos="1206"/>
        </w:tabs>
        <w:rPr>
          <w:bCs/>
        </w:rPr>
      </w:pPr>
    </w:p>
    <w:p w14:paraId="2DCC720F" w14:textId="3051899A" w:rsidR="0001740F" w:rsidRPr="0001740F" w:rsidRDefault="0001740F" w:rsidP="00AB4E49">
      <w:pPr>
        <w:tabs>
          <w:tab w:val="left" w:pos="1206"/>
        </w:tabs>
        <w:rPr>
          <w:b/>
        </w:rPr>
      </w:pPr>
      <w:r w:rsidRPr="0001740F">
        <w:rPr>
          <w:b/>
        </w:rPr>
        <w:t>Conclusion</w:t>
      </w:r>
    </w:p>
    <w:p w14:paraId="669585D3" w14:textId="77777777" w:rsidR="00AB4E49" w:rsidRPr="00AB4E49" w:rsidRDefault="0001740F" w:rsidP="00AB4E49">
      <w:pPr>
        <w:pStyle w:val="ListParagraph"/>
        <w:numPr>
          <w:ilvl w:val="0"/>
          <w:numId w:val="98"/>
        </w:numPr>
        <w:ind w:leftChars="0"/>
        <w:rPr>
          <w:rFonts w:ascii="Helvetica" w:eastAsia="Times New Roman" w:hAnsi="Helvetica" w:cs="Helvetica"/>
          <w:color w:val="000000" w:themeColor="text1"/>
          <w:szCs w:val="20"/>
        </w:rPr>
      </w:pPr>
      <w:r w:rsidRPr="00AB4E49">
        <w:rPr>
          <w:rFonts w:eastAsia="Times New Roman"/>
          <w:color w:val="000000" w:themeColor="text1"/>
          <w:szCs w:val="20"/>
        </w:rPr>
        <w:t xml:space="preserve">Although RAN1 specifications do not explicitly preclude where </w:t>
      </w:r>
      <w:proofErr w:type="spellStart"/>
      <w:r w:rsidRPr="00AB4E49">
        <w:rPr>
          <w:rFonts w:eastAsia="Times New Roman"/>
          <w:color w:val="000000" w:themeColor="text1"/>
          <w:szCs w:val="20"/>
        </w:rPr>
        <w:t>pusch</w:t>
      </w:r>
      <w:proofErr w:type="spellEnd"/>
      <w:r w:rsidRPr="00AB4E49">
        <w:rPr>
          <w:rFonts w:eastAsia="Times New Roman"/>
          <w:color w:val="000000" w:themeColor="text1"/>
          <w:szCs w:val="20"/>
        </w:rPr>
        <w:t xml:space="preserve">-DMRS-Bundling and/or </w:t>
      </w:r>
      <w:proofErr w:type="spellStart"/>
      <w:r w:rsidRPr="00AB4E49">
        <w:rPr>
          <w:rFonts w:eastAsia="Times New Roman"/>
          <w:color w:val="000000" w:themeColor="text1"/>
          <w:szCs w:val="20"/>
        </w:rPr>
        <w:t>pucch</w:t>
      </w:r>
      <w:proofErr w:type="spellEnd"/>
      <w:r w:rsidRPr="00AB4E49">
        <w:rPr>
          <w:rFonts w:eastAsia="Times New Roman"/>
          <w:color w:val="000000" w:themeColor="text1"/>
          <w:szCs w:val="20"/>
        </w:rPr>
        <w:t xml:space="preserve">-DMRS-Bundling is configured with </w:t>
      </w:r>
      <w:proofErr w:type="spellStart"/>
      <w:r w:rsidRPr="00AB4E49">
        <w:rPr>
          <w:rFonts w:eastAsia="Times New Roman"/>
          <w:color w:val="000000" w:themeColor="text1"/>
          <w:szCs w:val="20"/>
        </w:rPr>
        <w:t>multipanelSchemeSDM</w:t>
      </w:r>
      <w:proofErr w:type="spellEnd"/>
      <w:r w:rsidRPr="00AB4E49">
        <w:rPr>
          <w:rFonts w:eastAsia="Times New Roman"/>
          <w:color w:val="000000" w:themeColor="text1"/>
          <w:szCs w:val="20"/>
        </w:rPr>
        <w:t xml:space="preserve">, </w:t>
      </w:r>
      <w:proofErr w:type="spellStart"/>
      <w:r w:rsidRPr="00AB4E49">
        <w:rPr>
          <w:rFonts w:eastAsia="Times New Roman"/>
          <w:color w:val="000000" w:themeColor="text1"/>
          <w:szCs w:val="20"/>
        </w:rPr>
        <w:t>multipanelSchemeSFN</w:t>
      </w:r>
      <w:proofErr w:type="spellEnd"/>
      <w:r w:rsidRPr="00AB4E49">
        <w:rPr>
          <w:rFonts w:eastAsia="Times New Roman"/>
          <w:color w:val="000000" w:themeColor="text1"/>
          <w:szCs w:val="20"/>
        </w:rPr>
        <w:t xml:space="preserve">, or sTx-2Panel, in Rel-18, RAN1 and RAN4 did not develop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targeting the support of DMRS bundling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and RAN4 input would be needed on the conditions under which DMRS bundling can be used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as well as to develop any potential UE features for the combination of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PUSCH/PUCCH transmission and DMRS bundling.  Note that:</w:t>
      </w:r>
    </w:p>
    <w:p w14:paraId="5E10D520" w14:textId="77777777" w:rsidR="00AB4E49"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 xml:space="preserve">DMRS bundling can only be used when the UE is scheduled a </w:t>
      </w:r>
      <w:proofErr w:type="gramStart"/>
      <w:r w:rsidRPr="00AB4E49">
        <w:rPr>
          <w:rFonts w:eastAsia="Times New Roman"/>
          <w:szCs w:val="20"/>
        </w:rPr>
        <w:t>one layer</w:t>
      </w:r>
      <w:proofErr w:type="gramEnd"/>
      <w:r w:rsidRPr="00AB4E49">
        <w:rPr>
          <w:rFonts w:eastAsia="Times New Roman"/>
          <w:szCs w:val="20"/>
        </w:rPr>
        <w:t xml:space="preserve"> PUSCH using PUSCH repetition</w:t>
      </w:r>
    </w:p>
    <w:p w14:paraId="770FB606" w14:textId="6192F6BF" w:rsidR="0001740F"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DMRS bundling can only be used for PUCCH using PUCCH repetition</w:t>
      </w:r>
    </w:p>
    <w:p w14:paraId="44AED170" w14:textId="02FF6288" w:rsidR="00D21BA5" w:rsidRPr="00AB4E49" w:rsidRDefault="0001740F" w:rsidP="00AB4E49">
      <w:pPr>
        <w:pStyle w:val="ListParagraph"/>
        <w:numPr>
          <w:ilvl w:val="0"/>
          <w:numId w:val="98"/>
        </w:numPr>
        <w:ind w:leftChars="0"/>
        <w:rPr>
          <w:rFonts w:ascii="Helvetica" w:eastAsia="Times New Roman" w:hAnsi="Helvetica" w:cs="Helvetica"/>
          <w:szCs w:val="20"/>
        </w:rPr>
      </w:pPr>
      <w:r w:rsidRPr="00AB4E49">
        <w:rPr>
          <w:rFonts w:eastAsia="Times New Roman"/>
          <w:szCs w:val="20"/>
        </w:rPr>
        <w:t>RAN1 leaves further discussion of the need for any such UE features to RAN4’s discretion.</w:t>
      </w:r>
    </w:p>
    <w:p w14:paraId="49F2A386" w14:textId="77777777" w:rsidR="00D21BA5" w:rsidRDefault="00D21BA5"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478D0503" w14:textId="77777777" w:rsidR="00527584" w:rsidRDefault="00527584" w:rsidP="006C01BD">
      <w:pPr>
        <w:tabs>
          <w:tab w:val="left" w:pos="1206"/>
        </w:tabs>
        <w:rPr>
          <w:bCs/>
        </w:rPr>
      </w:pPr>
    </w:p>
    <w:p w14:paraId="2826D9A8" w14:textId="6D9576E9" w:rsidR="004323FB" w:rsidRDefault="00AB4E49" w:rsidP="006C01BD">
      <w:pPr>
        <w:tabs>
          <w:tab w:val="left" w:pos="1206"/>
        </w:tabs>
        <w:rPr>
          <w:bCs/>
        </w:rPr>
      </w:pPr>
      <w:r w:rsidRPr="00AB4E49">
        <w:rPr>
          <w:b/>
        </w:rPr>
        <w:t>R1-2410709</w:t>
      </w:r>
      <w:r w:rsidRPr="00AB4E49">
        <w:rPr>
          <w:bCs/>
        </w:rPr>
        <w:tab/>
        <w:t>FL summary #1 on clarifications for 2 TB SPS-PDSCH and CG-PUSCH</w:t>
      </w:r>
      <w:r w:rsidRPr="00AB4E49">
        <w:rPr>
          <w:bCs/>
        </w:rPr>
        <w:tab/>
        <w:t>Moderator (Qualcomm Incorporated)</w:t>
      </w:r>
    </w:p>
    <w:p w14:paraId="01AFA247" w14:textId="77777777" w:rsidR="00AB4E49" w:rsidRDefault="00AB4E49" w:rsidP="006C01BD">
      <w:pPr>
        <w:tabs>
          <w:tab w:val="left" w:pos="1206"/>
        </w:tabs>
        <w:rPr>
          <w:bCs/>
        </w:rPr>
      </w:pPr>
    </w:p>
    <w:p w14:paraId="18E37153" w14:textId="0F0D839D" w:rsidR="00DC3FD1" w:rsidRPr="00DC3FD1" w:rsidRDefault="00DC3FD1" w:rsidP="00DC3FD1">
      <w:pPr>
        <w:rPr>
          <w:b/>
          <w:bCs/>
        </w:rPr>
      </w:pPr>
      <w:r w:rsidRPr="00DC3FD1">
        <w:rPr>
          <w:b/>
          <w:bCs/>
        </w:rPr>
        <w:t>Conclusion</w:t>
      </w:r>
    </w:p>
    <w:p w14:paraId="687F3306" w14:textId="5A483BC1" w:rsidR="00DC3FD1" w:rsidRPr="00AB4E49" w:rsidRDefault="00DC3FD1" w:rsidP="00AB4E49">
      <w:pPr>
        <w:rPr>
          <w:rFonts w:cs="Times"/>
          <w:szCs w:val="20"/>
        </w:rPr>
      </w:pPr>
      <w:r w:rsidRPr="00AB4E49">
        <w:rPr>
          <w:rFonts w:cs="Times"/>
          <w:szCs w:val="20"/>
        </w:rPr>
        <w:t>2 TBs SPS-PDSCH is not supported in NR specification. In a DL BWP configured with 2 TBs, the same mechanism used to disable a TB for DG-PDSCH is reused to disable one of the two TBs for SPS-PDSCH.</w:t>
      </w:r>
    </w:p>
    <w:p w14:paraId="72D55E05" w14:textId="77777777" w:rsidR="00DC3FD1" w:rsidRPr="00DC3FD1" w:rsidRDefault="00DC3FD1" w:rsidP="00DC3FD1">
      <w:pPr>
        <w:rPr>
          <w:rFonts w:cs="Times"/>
          <w:b/>
          <w:bCs/>
          <w:szCs w:val="20"/>
        </w:rPr>
      </w:pPr>
    </w:p>
    <w:p w14:paraId="5EFC2E7C" w14:textId="77777777" w:rsidR="00DC3FD1" w:rsidRPr="00DC3FD1" w:rsidRDefault="00DC3FD1" w:rsidP="00DC3FD1">
      <w:pPr>
        <w:rPr>
          <w:b/>
          <w:bCs/>
        </w:rPr>
      </w:pPr>
      <w:r w:rsidRPr="00DC3FD1">
        <w:rPr>
          <w:b/>
          <w:bCs/>
        </w:rPr>
        <w:lastRenderedPageBreak/>
        <w:t>Conclusion</w:t>
      </w:r>
    </w:p>
    <w:p w14:paraId="48E3FD4F" w14:textId="788659ED" w:rsidR="00DC3FD1" w:rsidRPr="00AB4E49" w:rsidRDefault="00DC3FD1" w:rsidP="00AB4E49">
      <w:pPr>
        <w:rPr>
          <w:rFonts w:cs="Times"/>
          <w:szCs w:val="20"/>
        </w:rPr>
      </w:pPr>
      <w:r w:rsidRPr="00AB4E49">
        <w:rPr>
          <w:rFonts w:cs="Times"/>
          <w:szCs w:val="20"/>
        </w:rPr>
        <w:t>NR specification does not support a SPS-PDSCH/CG-PUSCH activation DCI activates SPS-PDSCH/CG-PUSCH new transmission for one TB while schedules SPS-PDSCH/CG-PUSCH retransmission for another TB.</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64E56796" w14:textId="77777777" w:rsidR="00EC53B2" w:rsidRDefault="00EC53B2" w:rsidP="00AA274B">
      <w:pPr>
        <w:rPr>
          <w:b/>
          <w:color w:val="FF0000"/>
          <w:lang w:eastAsia="ko-KR"/>
        </w:rPr>
      </w:pPr>
    </w:p>
    <w:p w14:paraId="66AA4120" w14:textId="551DBDDF" w:rsidR="00EC53B2" w:rsidRDefault="00EC53B2" w:rsidP="00AA274B">
      <w:pPr>
        <w:rPr>
          <w:bCs/>
          <w:lang w:eastAsia="ko-KR"/>
        </w:rPr>
      </w:pPr>
      <w:r w:rsidRPr="00EC53B2">
        <w:rPr>
          <w:bCs/>
          <w:highlight w:val="yellow"/>
          <w:lang w:eastAsia="ko-KR"/>
        </w:rPr>
        <w:t>R1-2410842</w:t>
      </w:r>
      <w:r w:rsidRPr="00EC53B2">
        <w:rPr>
          <w:bCs/>
          <w:highlight w:val="yellow"/>
          <w:lang w:eastAsia="ko-KR"/>
        </w:rPr>
        <w:tab/>
        <w:t>Session notes for 8.1 (Maintenance on Rel-18 work items – Multi-Carrier)</w:t>
      </w:r>
      <w:r w:rsidRPr="00EC53B2">
        <w:rPr>
          <w:bCs/>
          <w:highlight w:val="yellow"/>
          <w:lang w:eastAsia="ko-KR"/>
        </w:rPr>
        <w:tab/>
        <w:t>Ad-Hoc Chair (CMCC)</w:t>
      </w:r>
    </w:p>
    <w:p w14:paraId="568F769F" w14:textId="77777777" w:rsidR="001B0BC5" w:rsidRPr="001B0BC5" w:rsidRDefault="001B0BC5" w:rsidP="001B0BC5">
      <w:pPr>
        <w:rPr>
          <w:highlight w:val="yellow"/>
          <w:lang w:eastAsia="x-none"/>
        </w:rPr>
      </w:pPr>
      <w:r w:rsidRPr="001B0BC5">
        <w:rPr>
          <w:highlight w:val="yellow"/>
          <w:lang w:eastAsia="x-none"/>
        </w:rPr>
        <w:t>Endorsed and incorporated below.</w:t>
      </w:r>
    </w:p>
    <w:p w14:paraId="10E5AFA1" w14:textId="77777777" w:rsidR="001B0BC5" w:rsidRPr="00EC53B2" w:rsidRDefault="001B0BC5" w:rsidP="00AA274B">
      <w:pPr>
        <w:rPr>
          <w:bCs/>
          <w:lang w:eastAsia="ko-KR"/>
        </w:rPr>
      </w:pPr>
    </w:p>
    <w:p w14:paraId="0D1A793C" w14:textId="77777777" w:rsidR="006C01BD" w:rsidRPr="00517234" w:rsidRDefault="006C01BD" w:rsidP="006C01BD">
      <w:pPr>
        <w:pStyle w:val="Heading3"/>
        <w:numPr>
          <w:ilvl w:val="0"/>
          <w:numId w:val="0"/>
        </w:numPr>
        <w:ind w:left="720" w:hanging="720"/>
      </w:pPr>
      <w:bookmarkStart w:id="79" w:name="_Toc182030385"/>
      <w:r w:rsidRPr="00517234">
        <w:t>Multi-Carrier Enhancement</w:t>
      </w:r>
      <w:bookmarkEnd w:id="7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26AF0E96" w14:textId="77777777" w:rsidR="00EC53B2" w:rsidRDefault="00EC53B2" w:rsidP="00EC53B2">
      <w:pPr>
        <w:rPr>
          <w:bCs/>
          <w:highlight w:val="yellow"/>
          <w:lang w:eastAsia="ko-KR"/>
        </w:rPr>
      </w:pPr>
    </w:p>
    <w:p w14:paraId="6CF45C62" w14:textId="7589131C" w:rsidR="00EC53B2" w:rsidRDefault="00EC53B2" w:rsidP="00EC53B2">
      <w:pPr>
        <w:rPr>
          <w:bCs/>
          <w:lang w:eastAsia="ko-KR"/>
        </w:rPr>
      </w:pPr>
      <w:r w:rsidRPr="00EC53B2">
        <w:rPr>
          <w:bCs/>
          <w:highlight w:val="yellow"/>
          <w:lang w:eastAsia="ko-KR"/>
        </w:rPr>
        <w:t>R1-2410840</w:t>
      </w:r>
      <w:r w:rsidRPr="00EC53B2">
        <w:rPr>
          <w:bCs/>
          <w:highlight w:val="yellow"/>
          <w:lang w:eastAsia="ko-KR"/>
        </w:rPr>
        <w:tab/>
        <w:t xml:space="preserve">Session notes for 8.1 (Maintenance on Rel-18 work items - Coverage </w:t>
      </w:r>
      <w:proofErr w:type="gramStart"/>
      <w:r w:rsidRPr="00EC53B2">
        <w:rPr>
          <w:bCs/>
          <w:highlight w:val="yellow"/>
          <w:lang w:eastAsia="ko-KR"/>
        </w:rPr>
        <w:t>enhancements )</w:t>
      </w:r>
      <w:proofErr w:type="gramEnd"/>
      <w:r w:rsidRPr="00EC53B2">
        <w:rPr>
          <w:bCs/>
          <w:highlight w:val="yellow"/>
          <w:lang w:eastAsia="ko-KR"/>
        </w:rPr>
        <w:tab/>
        <w:t>Ad-Hoc Chair (CMCC)</w:t>
      </w:r>
    </w:p>
    <w:p w14:paraId="71C0A6A5" w14:textId="77777777" w:rsidR="001B0BC5" w:rsidRPr="001B0BC5" w:rsidRDefault="001B0BC5" w:rsidP="001B0BC5">
      <w:pPr>
        <w:rPr>
          <w:highlight w:val="yellow"/>
          <w:lang w:eastAsia="x-none"/>
        </w:rPr>
      </w:pPr>
      <w:r w:rsidRPr="001B0BC5">
        <w:rPr>
          <w:highlight w:val="yellow"/>
          <w:lang w:eastAsia="x-none"/>
        </w:rPr>
        <w:t>Endorsed and incorporated below.</w:t>
      </w:r>
    </w:p>
    <w:p w14:paraId="583632F4" w14:textId="77777777" w:rsidR="001B0BC5" w:rsidRDefault="001B0BC5" w:rsidP="00EC53B2">
      <w:pPr>
        <w:rPr>
          <w:bCs/>
          <w:lang w:eastAsia="ko-KR"/>
        </w:rPr>
      </w:pPr>
    </w:p>
    <w:p w14:paraId="6B322DA1" w14:textId="77777777" w:rsidR="006C01BD" w:rsidRPr="00517234" w:rsidRDefault="006C01BD" w:rsidP="006C01BD">
      <w:pPr>
        <w:pStyle w:val="Heading3"/>
        <w:numPr>
          <w:ilvl w:val="0"/>
          <w:numId w:val="0"/>
        </w:numPr>
        <w:ind w:left="720" w:hanging="720"/>
      </w:pPr>
      <w:bookmarkStart w:id="80" w:name="_Toc182030386"/>
      <w:r w:rsidRPr="00517234">
        <w:t>Coverage Enhancement</w:t>
      </w:r>
      <w:bookmarkEnd w:id="8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4212A8DD" w14:textId="77777777" w:rsidR="00EC53B2" w:rsidRDefault="00EC53B2" w:rsidP="006C01BD">
      <w:pPr>
        <w:tabs>
          <w:tab w:val="left" w:pos="1206"/>
        </w:tabs>
        <w:rPr>
          <w:bCs/>
        </w:rPr>
      </w:pPr>
    </w:p>
    <w:p w14:paraId="61655D82" w14:textId="3984F16A" w:rsidR="00EC53B2" w:rsidRDefault="00EC53B2" w:rsidP="006C01BD">
      <w:pPr>
        <w:tabs>
          <w:tab w:val="left" w:pos="1206"/>
        </w:tabs>
        <w:rPr>
          <w:bCs/>
        </w:rPr>
      </w:pPr>
      <w:r w:rsidRPr="00EC53B2">
        <w:rPr>
          <w:bCs/>
          <w:highlight w:val="yellow"/>
        </w:rPr>
        <w:t>R1-2410841</w:t>
      </w:r>
      <w:r w:rsidRPr="00EC53B2">
        <w:rPr>
          <w:bCs/>
          <w:highlight w:val="yellow"/>
        </w:rPr>
        <w:tab/>
        <w:t>Session notes for 8.1 (Maintenance on Rel-18 work items - Mobility Enhancement)</w:t>
      </w:r>
      <w:r w:rsidRPr="00EC53B2">
        <w:rPr>
          <w:bCs/>
          <w:highlight w:val="yellow"/>
        </w:rPr>
        <w:tab/>
        <w:t>Ad-Hoc Chair (CMCC)</w:t>
      </w:r>
    </w:p>
    <w:p w14:paraId="67DEB6CF" w14:textId="77777777" w:rsidR="001B0BC5" w:rsidRPr="001B0BC5" w:rsidRDefault="001B0BC5" w:rsidP="001B0BC5">
      <w:pPr>
        <w:rPr>
          <w:highlight w:val="yellow"/>
          <w:lang w:eastAsia="x-none"/>
        </w:rPr>
      </w:pPr>
      <w:r w:rsidRPr="001B0BC5">
        <w:rPr>
          <w:highlight w:val="yellow"/>
          <w:lang w:eastAsia="x-none"/>
        </w:rPr>
        <w:t>Endorsed and incorporated below.</w:t>
      </w:r>
    </w:p>
    <w:p w14:paraId="75D18995" w14:textId="77777777" w:rsidR="001B0BC5" w:rsidRDefault="001B0BC5"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81" w:name="_Toc182030391"/>
      <w:r w:rsidRPr="00517234">
        <w:t>Mobility Enhancement</w:t>
      </w:r>
      <w:bookmarkEnd w:id="8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1A83D6C9" w14:textId="77777777" w:rsidR="001B0BC5" w:rsidRDefault="001B0BC5" w:rsidP="007C7AD9">
      <w:pPr>
        <w:rPr>
          <w:b/>
          <w:color w:val="FF0000"/>
          <w:lang w:eastAsia="ko-KR"/>
        </w:rPr>
      </w:pPr>
    </w:p>
    <w:p w14:paraId="2968DB20" w14:textId="2DC1730A" w:rsidR="001B0BC5" w:rsidRDefault="001B0BC5" w:rsidP="007C7AD9">
      <w:pPr>
        <w:rPr>
          <w:bCs/>
          <w:lang w:eastAsia="ko-KR"/>
        </w:rPr>
      </w:pPr>
      <w:r w:rsidRPr="001B0BC5">
        <w:rPr>
          <w:bCs/>
          <w:highlight w:val="yellow"/>
          <w:lang w:eastAsia="ko-KR"/>
        </w:rPr>
        <w:t>R1-2410843</w:t>
      </w:r>
      <w:r w:rsidRPr="001B0BC5">
        <w:rPr>
          <w:bCs/>
          <w:highlight w:val="yellow"/>
          <w:lang w:eastAsia="ko-KR"/>
        </w:rPr>
        <w:tab/>
        <w:t>Session notes for 8.1 (Maintenance on Rel-18 work items - IoT NTN/NR NTN, Sidelink, Positioning Enhancements)</w:t>
      </w:r>
      <w:r w:rsidRPr="001B0BC5">
        <w:rPr>
          <w:bCs/>
          <w:highlight w:val="yellow"/>
          <w:lang w:eastAsia="ko-KR"/>
        </w:rPr>
        <w:tab/>
        <w:t>Ad-Hoc Chair (Huawei)</w:t>
      </w:r>
    </w:p>
    <w:p w14:paraId="1F94EB57" w14:textId="77777777" w:rsidR="001B0BC5" w:rsidRPr="001B0BC5" w:rsidRDefault="001B0BC5" w:rsidP="001B0BC5">
      <w:pPr>
        <w:rPr>
          <w:highlight w:val="yellow"/>
          <w:lang w:eastAsia="x-none"/>
        </w:rPr>
      </w:pPr>
      <w:r w:rsidRPr="001B0BC5">
        <w:rPr>
          <w:highlight w:val="yellow"/>
          <w:lang w:eastAsia="x-none"/>
        </w:rPr>
        <w:t>Endorsed and incorporated below.</w:t>
      </w:r>
    </w:p>
    <w:p w14:paraId="45A308A5" w14:textId="77777777" w:rsidR="001B0BC5" w:rsidRPr="001B0BC5" w:rsidRDefault="001B0BC5" w:rsidP="007C7AD9">
      <w:pPr>
        <w:rPr>
          <w:bCs/>
          <w:lang w:eastAsia="ko-KR"/>
        </w:rPr>
      </w:pPr>
    </w:p>
    <w:p w14:paraId="2984B8F3" w14:textId="77777777" w:rsidR="006C01BD" w:rsidRPr="00517234" w:rsidRDefault="006C01BD" w:rsidP="006C01BD">
      <w:pPr>
        <w:pStyle w:val="Heading3"/>
        <w:numPr>
          <w:ilvl w:val="0"/>
          <w:numId w:val="0"/>
        </w:numPr>
        <w:ind w:left="720" w:hanging="720"/>
      </w:pPr>
      <w:bookmarkStart w:id="82" w:name="_Toc182030387"/>
      <w:r w:rsidRPr="00517234">
        <w:lastRenderedPageBreak/>
        <w:t>Positioning Enhancement</w:t>
      </w:r>
      <w:bookmarkEnd w:id="8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1B0BC5">
        <w:rPr>
          <w:bCs/>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83" w:name="_Toc182030388"/>
      <w:r w:rsidRPr="00517234">
        <w:t>Sidelink</w:t>
      </w:r>
      <w:bookmarkEnd w:id="8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84" w:name="_Toc182030389"/>
      <w:r w:rsidRPr="00517234">
        <w:t>NR-NTN</w:t>
      </w:r>
      <w:bookmarkEnd w:id="8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85" w:name="_Toc182030390"/>
      <w:r w:rsidRPr="00517234">
        <w:t>IoT-NTN</w:t>
      </w:r>
      <w:bookmarkEnd w:id="8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86" w:name="_Toc181624602"/>
      <w:bookmarkStart w:id="87" w:name="_Toc182030392"/>
      <w:bookmarkEnd w:id="42"/>
      <w:r w:rsidRPr="0051668B">
        <w:t>Rel-18 UE Features</w:t>
      </w:r>
      <w:bookmarkEnd w:id="86"/>
      <w:bookmarkEnd w:id="8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78167B2" w14:textId="1A740A15" w:rsidR="001B0BC5" w:rsidRPr="001B0BC5" w:rsidRDefault="001B0BC5" w:rsidP="003E3F31">
      <w:pPr>
        <w:rPr>
          <w:highlight w:val="yellow"/>
          <w:lang w:eastAsia="x-none"/>
        </w:rPr>
      </w:pPr>
      <w:r w:rsidRPr="001B0BC5">
        <w:rPr>
          <w:highlight w:val="yellow"/>
          <w:lang w:eastAsia="x-none"/>
        </w:rPr>
        <w:t>Endorsed and incorporated below.</w:t>
      </w:r>
    </w:p>
    <w:p w14:paraId="75E326E8" w14:textId="77777777" w:rsidR="001B0BC5" w:rsidRDefault="001B0BC5"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88" w:name="_Toc181624603"/>
      <w:bookmarkStart w:id="89" w:name="_Toc182030393"/>
      <w:r w:rsidRPr="0051668B">
        <w:t>Release 19</w:t>
      </w:r>
      <w:bookmarkEnd w:id="88"/>
      <w:bookmarkEnd w:id="8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90" w:name="_Toc181624604"/>
      <w:bookmarkStart w:id="91" w:name="_Toc182030394"/>
      <w:r w:rsidRPr="0051668B">
        <w:t>Artificial Intelligence (AI)/Machine Learning (ML) for NR Air Interface</w:t>
      </w:r>
      <w:bookmarkEnd w:id="90"/>
      <w:bookmarkEnd w:id="9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27357C01" w14:textId="2FD3AA16" w:rsidR="00EC53B2" w:rsidRPr="00EC53B2" w:rsidRDefault="00EC53B2" w:rsidP="006C01BD">
      <w:r w:rsidRPr="00EC53B2">
        <w:rPr>
          <w:highlight w:val="yellow"/>
        </w:rPr>
        <w:t>R1-2410844</w:t>
      </w:r>
      <w:r w:rsidRPr="00EC53B2">
        <w:rPr>
          <w:highlight w:val="yellow"/>
        </w:rPr>
        <w:tab/>
        <w:t>Session notes for 9.1 (AI/ML for NR Air Interface)</w:t>
      </w:r>
      <w:r w:rsidRPr="00EC53B2">
        <w:rPr>
          <w:highlight w:val="yellow"/>
        </w:rPr>
        <w:tab/>
        <w:t>Ad-Hoc Chair (CMCC)</w:t>
      </w:r>
    </w:p>
    <w:p w14:paraId="70B3891D" w14:textId="77777777" w:rsidR="001B0BC5" w:rsidRPr="001B0BC5" w:rsidRDefault="001B0BC5" w:rsidP="001B0BC5">
      <w:pPr>
        <w:rPr>
          <w:highlight w:val="yellow"/>
          <w:lang w:eastAsia="x-none"/>
        </w:rPr>
      </w:pPr>
      <w:r w:rsidRPr="001B0BC5">
        <w:rPr>
          <w:highlight w:val="yellow"/>
          <w:lang w:eastAsia="x-none"/>
        </w:rPr>
        <w:t>Endorsed and incorporated below.</w:t>
      </w:r>
    </w:p>
    <w:p w14:paraId="23839928" w14:textId="77777777" w:rsidR="00EC53B2" w:rsidRDefault="00EC53B2"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92" w:name="_Toc181624605"/>
      <w:bookmarkStart w:id="93" w:name="_Toc182030395"/>
      <w:r w:rsidRPr="0051668B">
        <w:t>Specification support for beam management</w:t>
      </w:r>
      <w:bookmarkEnd w:id="92"/>
      <w:bookmarkEnd w:id="9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94" w:name="_Toc181624606"/>
      <w:bookmarkStart w:id="95" w:name="_Toc182030396"/>
      <w:r w:rsidRPr="0051668B">
        <w:t>Specification support for positioning accuracy enhancement</w:t>
      </w:r>
      <w:bookmarkEnd w:id="94"/>
      <w:bookmarkEnd w:id="9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lastRenderedPageBreak/>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96" w:name="_Toc181624607"/>
      <w:bookmarkStart w:id="97" w:name="_Toc182030397"/>
      <w:r w:rsidRPr="0051668B">
        <w:t>Specification support for CSI prediction</w:t>
      </w:r>
      <w:bookmarkEnd w:id="96"/>
      <w:bookmarkEnd w:id="9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98" w:name="_Toc181624608"/>
      <w:bookmarkStart w:id="99" w:name="_Toc182030398"/>
      <w:r w:rsidRPr="0051668B">
        <w:lastRenderedPageBreak/>
        <w:t>Additional study on AI/ML for NR air interface</w:t>
      </w:r>
      <w:bookmarkEnd w:id="98"/>
      <w:bookmarkEnd w:id="99"/>
    </w:p>
    <w:p w14:paraId="4F32234A" w14:textId="77777777" w:rsidR="006C01BD" w:rsidRDefault="006C01BD" w:rsidP="006C01BD">
      <w:pPr>
        <w:pStyle w:val="Heading4"/>
      </w:pPr>
      <w:bookmarkStart w:id="100" w:name="_Toc181624609"/>
      <w:bookmarkStart w:id="101" w:name="_Toc182030399"/>
      <w:r w:rsidRPr="0051668B">
        <w:t>CSI compression</w:t>
      </w:r>
      <w:bookmarkEnd w:id="100"/>
      <w:bookmarkEnd w:id="10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02" w:name="_Toc181624610"/>
      <w:bookmarkStart w:id="103" w:name="_Toc182030400"/>
      <w:r w:rsidRPr="0051668B">
        <w:t>Other aspects of AI/ML model and data</w:t>
      </w:r>
      <w:bookmarkEnd w:id="102"/>
      <w:bookmarkEnd w:id="10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lastRenderedPageBreak/>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04" w:name="_Toc181624611"/>
      <w:bookmarkStart w:id="105" w:name="_Toc182030401"/>
      <w:r w:rsidRPr="0051668B">
        <w:t>NR MIMO Phase 5</w:t>
      </w:r>
      <w:bookmarkEnd w:id="104"/>
      <w:bookmarkEnd w:id="10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06" w:name="_Toc181624612"/>
      <w:bookmarkStart w:id="107" w:name="_Toc182030402"/>
      <w:r w:rsidRPr="0051668B">
        <w:t xml:space="preserve">Enhancements for </w:t>
      </w:r>
      <w:r w:rsidRPr="0051668B">
        <w:rPr>
          <w:rFonts w:eastAsia="Times New Roman"/>
          <w:lang w:val="en-US"/>
        </w:rPr>
        <w:t>UE-initiated/event-driven beam management</w:t>
      </w:r>
      <w:bookmarkEnd w:id="106"/>
      <w:bookmarkEnd w:id="10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lastRenderedPageBreak/>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lastRenderedPageBreak/>
        <w:t>On UE-initiated/event-driven beam reporting, for Event 7, the scheme-1 and scheme-2 for deriving ‘RS for current beam’ on Event-2 is reused with the following further interpretation:</w:t>
      </w:r>
    </w:p>
    <w:p w14:paraId="1923BB03"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0ACA3125"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 xml:space="preserve">Scheme-2: ‘RS for current beam’ is the SSB which is </w:t>
      </w:r>
      <w:proofErr w:type="spellStart"/>
      <w:r w:rsidRPr="00FE3924">
        <w:rPr>
          <w:szCs w:val="18"/>
        </w:rPr>
        <w:t>QCLed</w:t>
      </w:r>
      <w:proofErr w:type="spellEnd"/>
      <w:r w:rsidRPr="00FE3924">
        <w:rPr>
          <w:szCs w:val="18"/>
        </w:rPr>
        <w:t xml:space="preserve"> with the QCL RS in the activated TCI state with the Q-</w:t>
      </w:r>
      <w:proofErr w:type="spellStart"/>
      <w:r w:rsidRPr="00FE3924">
        <w:rPr>
          <w:szCs w:val="18"/>
        </w:rPr>
        <w:t>th</w:t>
      </w:r>
      <w:proofErr w:type="spellEnd"/>
      <w:r w:rsidRPr="00FE3924">
        <w:rPr>
          <w:szCs w:val="18"/>
        </w:rPr>
        <w:t xml:space="preserve"> best quality.</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Pr="00FE3924" w:rsidRDefault="00FB4395" w:rsidP="00FB4395">
      <w:pPr>
        <w:numPr>
          <w:ilvl w:val="0"/>
          <w:numId w:val="25"/>
        </w:numPr>
        <w:adjustRightInd w:val="0"/>
        <w:snapToGrid w:val="0"/>
        <w:ind w:left="830" w:hanging="284"/>
        <w:jc w:val="both"/>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518BE96B" w14:textId="22BC6FFA" w:rsidR="00FB4395" w:rsidRPr="00FE3924" w:rsidRDefault="00FB4395" w:rsidP="00FB4395">
      <w:pPr>
        <w:numPr>
          <w:ilvl w:val="0"/>
          <w:numId w:val="25"/>
        </w:numPr>
        <w:adjustRightInd w:val="0"/>
        <w:snapToGrid w:val="0"/>
        <w:ind w:left="830" w:hanging="284"/>
        <w:jc w:val="both"/>
        <w:rPr>
          <w:rFonts w:eastAsia="SimSun"/>
          <w:szCs w:val="18"/>
        </w:rPr>
      </w:pPr>
      <w:r w:rsidRPr="00FE3924">
        <w:rPr>
          <w:rFonts w:eastAsia="SimSun"/>
          <w:szCs w:val="18"/>
        </w:rPr>
        <w:t>Option-2: RS resource set for new beam is configured in the CSI reporting configuration, and the following implicit manner for enabling one of either scheme-1 or scheme-2 is used:</w:t>
      </w:r>
    </w:p>
    <w:p w14:paraId="7F867DD1" w14:textId="77777777" w:rsidR="00FB4395" w:rsidRPr="00FE3924" w:rsidRDefault="00FB4395" w:rsidP="00FB4395">
      <w:pPr>
        <w:numPr>
          <w:ilvl w:val="1"/>
          <w:numId w:val="25"/>
        </w:numPr>
        <w:adjustRightInd w:val="0"/>
        <w:snapToGrid w:val="0"/>
        <w:jc w:val="both"/>
        <w:rPr>
          <w:rFonts w:eastAsia="SimSun"/>
          <w:szCs w:val="18"/>
        </w:rPr>
      </w:pPr>
      <w:r w:rsidRPr="00FE3924">
        <w:rPr>
          <w:rFonts w:eastAsia="SimSun"/>
          <w:szCs w:val="18"/>
        </w:rPr>
        <w:t xml:space="preserve">If the RS(s) for new beam are CSI-RS configured in a CSI-RS resource set configured with </w:t>
      </w:r>
      <w:r w:rsidRPr="00FE3924">
        <w:rPr>
          <w:rFonts w:eastAsia="SimSun"/>
          <w:i/>
          <w:szCs w:val="18"/>
        </w:rPr>
        <w:t>repetition</w:t>
      </w:r>
      <w:r w:rsidRPr="00FE3924">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Alt-2: For each of reported CRI/SSBRI, to introduce additional indication of the number of Event-2 instances for the CRI/SSBRI(s) within a time window.</w:t>
      </w:r>
    </w:p>
    <w:p w14:paraId="238DFE34" w14:textId="1B413B9B" w:rsidR="00C85B8E" w:rsidRDefault="008D0E25" w:rsidP="000C627B">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62F81C7D" w14:textId="77777777" w:rsidR="00265C62" w:rsidRPr="00265C62" w:rsidRDefault="00265C62" w:rsidP="00265C62">
      <w:pPr>
        <w:shd w:val="clear" w:color="auto" w:fill="FFFFFF"/>
        <w:snapToGrid w:val="0"/>
        <w:spacing w:line="259" w:lineRule="auto"/>
        <w:jc w:val="both"/>
        <w:rPr>
          <w:rFonts w:eastAsia="SimSun"/>
          <w:szCs w:val="20"/>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51184BB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3AECEFD" w14:textId="77777777" w:rsidR="00265C62" w:rsidRPr="00FE3924" w:rsidRDefault="00265C62" w:rsidP="00265C62">
      <w:pPr>
        <w:adjustRightInd w:val="0"/>
        <w:snapToGrid w:val="0"/>
        <w:rPr>
          <w:rFonts w:eastAsia="SimSun"/>
          <w:szCs w:val="20"/>
        </w:rPr>
      </w:pPr>
      <w:r w:rsidRPr="00FE3924">
        <w:rPr>
          <w:rFonts w:eastAsia="SimSun"/>
          <w:color w:val="000000"/>
          <w:szCs w:val="20"/>
        </w:rPr>
        <w:t>On beam report transmission procedure for UE-initiated/event-driven beam reporting, regarding first PUCCH channel configuration, Alt-</w:t>
      </w:r>
      <w:r w:rsidRPr="00FE3924">
        <w:rPr>
          <w:rFonts w:eastAsia="SimSun"/>
          <w:szCs w:val="20"/>
        </w:rPr>
        <w:t>2 is supported for both mode-A and mode-B: 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proofErr w:type="spellStart"/>
      <w:r w:rsidRPr="00206E07">
        <w:rPr>
          <w:rFonts w:cs="Times"/>
          <w:i/>
          <w:szCs w:val="20"/>
        </w:rPr>
        <w:t>f</w:t>
      </w:r>
      <w:r w:rsidRPr="00206E07">
        <w:rPr>
          <w:rFonts w:cs="Times"/>
          <w:i/>
          <w:iCs/>
          <w:szCs w:val="20"/>
        </w:rPr>
        <w:t>irstPUCCHResourceConfig</w:t>
      </w:r>
      <w:proofErr w:type="spellEnd"/>
      <w:r w:rsidRPr="00206E07">
        <w:rPr>
          <w:rFonts w:cs="Times"/>
          <w:i/>
          <w:iCs/>
          <w:szCs w:val="20"/>
        </w:rPr>
        <w:t>-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proofErr w:type="spellStart"/>
      <w:r w:rsidRPr="00206E07">
        <w:rPr>
          <w:rFonts w:cs="Times"/>
          <w:i/>
          <w:szCs w:val="20"/>
        </w:rPr>
        <w:t>SchedulingRequestId</w:t>
      </w:r>
      <w:proofErr w:type="spellEnd"/>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proofErr w:type="spellStart"/>
      <w:r w:rsidRPr="00206E07">
        <w:rPr>
          <w:rFonts w:cs="Times"/>
          <w:i/>
          <w:szCs w:val="20"/>
        </w:rPr>
        <w:t>periodicityAndOffset</w:t>
      </w:r>
      <w:proofErr w:type="spellEnd"/>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PUCCH-</w:t>
      </w:r>
      <w:proofErr w:type="spellStart"/>
      <w:r w:rsidRPr="00206E07">
        <w:rPr>
          <w:rFonts w:cs="Times"/>
          <w:i/>
          <w:szCs w:val="20"/>
        </w:rPr>
        <w:t>ResourceID</w:t>
      </w:r>
      <w:proofErr w:type="spellEnd"/>
      <w:r w:rsidRPr="00206E07">
        <w:rPr>
          <w:rFonts w:cs="Times"/>
          <w:i/>
          <w:szCs w:val="20"/>
        </w:rPr>
        <w:t xml:space="preserve">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w:t>
      </w:r>
      <w:proofErr w:type="gramStart"/>
      <w:r w:rsidRPr="00206E07">
        <w:rPr>
          <w:lang w:eastAsia="zh-CN"/>
        </w:rPr>
        <w:t>continue</w:t>
      </w:r>
      <w:proofErr w:type="gramEnd"/>
      <w:r w:rsidRPr="00206E07">
        <w:rPr>
          <w:lang w:eastAsia="zh-CN"/>
        </w:rPr>
        <w:t xml:space="preserve"> to be separately discussed in RAN1.</w:t>
      </w:r>
    </w:p>
    <w:p w14:paraId="66AA7505" w14:textId="52FB1042" w:rsidR="00265C62" w:rsidRPr="00265C62" w:rsidRDefault="00265C62" w:rsidP="00265C62">
      <w:pPr>
        <w:snapToGrid w:val="0"/>
        <w:rPr>
          <w:color w:val="FF0000"/>
          <w:highlight w:val="yellow"/>
          <w:lang w:eastAsia="zh-CN"/>
        </w:rPr>
      </w:pPr>
    </w:p>
    <w:p w14:paraId="2C1E447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lastRenderedPageBreak/>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 xml:space="preserve">FFS: details on the dedicated RRC </w:t>
      </w:r>
      <w:proofErr w:type="spellStart"/>
      <w:r>
        <w:rPr>
          <w:szCs w:val="18"/>
        </w:rPr>
        <w:t>signaling</w:t>
      </w:r>
      <w:proofErr w:type="spellEnd"/>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56E90F6A" w14:textId="77777777" w:rsidR="00265C62" w:rsidRDefault="00265C62" w:rsidP="006C01BD">
      <w:pPr>
        <w:rPr>
          <w:lang w:eastAsia="x-none"/>
        </w:rPr>
      </w:pPr>
    </w:p>
    <w:p w14:paraId="694D2E0B" w14:textId="77777777" w:rsidR="00B64146" w:rsidRPr="005F3F2F" w:rsidRDefault="00B64146" w:rsidP="00B64146">
      <w:pPr>
        <w:shd w:val="clear" w:color="auto" w:fill="FFFFFF"/>
        <w:snapToGrid w:val="0"/>
        <w:rPr>
          <w:rFonts w:eastAsia="SimSun" w:cs="Times"/>
          <w:szCs w:val="20"/>
        </w:rPr>
      </w:pPr>
      <w:r w:rsidRPr="005F3F2F">
        <w:rPr>
          <w:rFonts w:eastAsia="SimSun" w:cs="Times"/>
          <w:b/>
          <w:szCs w:val="20"/>
          <w:highlight w:val="yellow"/>
          <w:u w:val="single"/>
        </w:rPr>
        <w:t>Proposal 3.1.1A:</w:t>
      </w:r>
      <w:r w:rsidRPr="005F3F2F">
        <w:rPr>
          <w:rFonts w:eastAsia="SimSun" w:cs="Times"/>
          <w:szCs w:val="20"/>
          <w:highlight w:val="yellow"/>
        </w:rPr>
        <w:t xml:space="preserve"> </w:t>
      </w:r>
    </w:p>
    <w:p w14:paraId="56CD594E" w14:textId="42B9B478" w:rsidR="00B64146" w:rsidRPr="005F3F2F" w:rsidRDefault="00B64146" w:rsidP="00B64146">
      <w:pPr>
        <w:shd w:val="clear" w:color="auto" w:fill="FFFFFF"/>
        <w:snapToGrid w:val="0"/>
        <w:rPr>
          <w:color w:val="000000" w:themeColor="text1"/>
          <w:szCs w:val="18"/>
        </w:rPr>
      </w:pPr>
      <w:r w:rsidRPr="005F3F2F">
        <w:rPr>
          <w:rFonts w:eastAsia="Times New Roman"/>
          <w:color w:val="000000"/>
          <w:szCs w:val="18"/>
          <w:lang w:eastAsia="zh-CN"/>
        </w:rPr>
        <w:t xml:space="preserve">On beam report transmission procedure for </w:t>
      </w:r>
      <w:r w:rsidRPr="005F3F2F">
        <w:rPr>
          <w:rFonts w:eastAsia="Malgun Gothic"/>
          <w:szCs w:val="18"/>
        </w:rPr>
        <w:t>UE-initiated/event-driven beam report</w:t>
      </w:r>
      <w:r w:rsidRPr="005F3F2F">
        <w:rPr>
          <w:rFonts w:eastAsia="Times New Roman"/>
          <w:color w:val="000000"/>
          <w:szCs w:val="18"/>
          <w:lang w:eastAsia="zh-CN"/>
        </w:rPr>
        <w:t xml:space="preserve">ing, </w:t>
      </w:r>
      <w:r w:rsidRPr="005F3F2F">
        <w:rPr>
          <w:szCs w:val="18"/>
        </w:rPr>
        <w:t>at least for the multi-CC(s) and/or multi-event(s),</w:t>
      </w:r>
      <w:r w:rsidRPr="005F3F2F">
        <w:rPr>
          <w:rFonts w:eastAsia="Times New Roman"/>
          <w:color w:val="000000"/>
          <w:szCs w:val="18"/>
          <w:lang w:eastAsia="zh-CN"/>
        </w:rPr>
        <w:t xml:space="preserve"> </w:t>
      </w:r>
      <w:r w:rsidRPr="005F3F2F">
        <w:rPr>
          <w:color w:val="000000" w:themeColor="text1"/>
          <w:szCs w:val="18"/>
        </w:rPr>
        <w:t xml:space="preserve">support </w:t>
      </w:r>
      <w:r w:rsidRPr="005F3F2F">
        <w:rPr>
          <w:b/>
          <w:color w:val="000000" w:themeColor="text1"/>
          <w:szCs w:val="18"/>
        </w:rPr>
        <w:t>multi-bit</w:t>
      </w:r>
      <w:r w:rsidRPr="005F3F2F">
        <w:rPr>
          <w:color w:val="000000" w:themeColor="text1"/>
          <w:szCs w:val="18"/>
        </w:rPr>
        <w:t xml:space="preserve"> indication in the first PUCCH for mode-A and mode-B.</w:t>
      </w:r>
    </w:p>
    <w:p w14:paraId="6A70DF9C" w14:textId="77777777" w:rsidR="005F3F2F" w:rsidRPr="005F3F2F" w:rsidRDefault="005F3F2F" w:rsidP="00B64146">
      <w:pPr>
        <w:shd w:val="clear" w:color="auto" w:fill="FFFFFF"/>
        <w:snapToGrid w:val="0"/>
        <w:rPr>
          <w:color w:val="000000" w:themeColor="text1"/>
          <w:szCs w:val="18"/>
        </w:rPr>
      </w:pPr>
    </w:p>
    <w:p w14:paraId="2035428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Option-2: For each of reported </w:t>
      </w:r>
      <w:bookmarkStart w:id="108" w:name="_Hlk183053007"/>
      <w:r w:rsidRPr="005A3680">
        <w:rPr>
          <w:rFonts w:eastAsia="SimSun"/>
          <w:szCs w:val="20"/>
        </w:rPr>
        <w:t>CRI/</w:t>
      </w:r>
      <w:r w:rsidRPr="00D30EB0">
        <w:rPr>
          <w:rFonts w:eastAsia="SimSun"/>
          <w:szCs w:val="20"/>
        </w:rPr>
        <w:t>SSBRI</w:t>
      </w:r>
      <w:bookmarkEnd w:id="108"/>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FE3924">
      <w:pPr>
        <w:pStyle w:val="ListParagraph"/>
        <w:numPr>
          <w:ilvl w:val="1"/>
          <w:numId w:val="89"/>
        </w:numPr>
        <w:shd w:val="clear" w:color="auto" w:fill="FFFFFF"/>
        <w:snapToGrid w:val="0"/>
        <w:ind w:leftChars="0"/>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5FB1168B" w14:textId="77777777" w:rsidR="00B64146" w:rsidRDefault="00B64146" w:rsidP="006C01BD">
      <w:pPr>
        <w:rPr>
          <w:lang w:eastAsia="x-none"/>
        </w:rPr>
      </w:pPr>
    </w:p>
    <w:p w14:paraId="2E87503F" w14:textId="77777777" w:rsidR="009733BF" w:rsidRDefault="009733BF" w:rsidP="006C01BD">
      <w:pPr>
        <w:rPr>
          <w:lang w:eastAsia="x-none"/>
        </w:rPr>
      </w:pPr>
    </w:p>
    <w:p w14:paraId="5FB9612C" w14:textId="3C6F06E2" w:rsidR="009733BF" w:rsidRDefault="009733BF" w:rsidP="006C01BD">
      <w:pPr>
        <w:rPr>
          <w:lang w:eastAsia="x-none"/>
        </w:rPr>
      </w:pPr>
      <w:r>
        <w:rPr>
          <w:lang w:eastAsia="x-none"/>
        </w:rPr>
        <w:t>10872</w:t>
      </w:r>
    </w:p>
    <w:p w14:paraId="6EAD53A1" w14:textId="77777777" w:rsidR="005807ED" w:rsidRDefault="005807ED" w:rsidP="006C01BD">
      <w:pPr>
        <w:rPr>
          <w:lang w:eastAsia="x-none"/>
        </w:rPr>
      </w:pPr>
    </w:p>
    <w:p w14:paraId="3F463693" w14:textId="0D41DA71" w:rsidR="005807ED" w:rsidRPr="005807ED" w:rsidRDefault="005807ED" w:rsidP="006C01BD">
      <w:pPr>
        <w:rPr>
          <w:b/>
          <w:bCs/>
          <w:lang w:eastAsia="x-none"/>
        </w:rPr>
      </w:pPr>
      <w:r w:rsidRPr="00721EC8">
        <w:rPr>
          <w:b/>
          <w:bCs/>
          <w:highlight w:val="green"/>
          <w:lang w:eastAsia="x-none"/>
        </w:rPr>
        <w:t>Agreement</w:t>
      </w:r>
    </w:p>
    <w:p w14:paraId="152560FA" w14:textId="183B082A" w:rsidR="005807ED" w:rsidRDefault="005807ED" w:rsidP="005807ED">
      <w:pPr>
        <w:shd w:val="clear" w:color="auto" w:fill="FFFFFF"/>
        <w:snapToGrid w:val="0"/>
        <w:rPr>
          <w:szCs w:val="20"/>
        </w:rPr>
      </w:pPr>
      <w:r>
        <w:rPr>
          <w:szCs w:val="20"/>
        </w:rPr>
        <w:t>On beam report transmission procedure for UE-initiated/event-driven beam reporting, regarding the triggering procedure in Step-2 of Mode-A, down-select one of the following options</w:t>
      </w:r>
      <w:r w:rsidR="00721EC8">
        <w:rPr>
          <w:szCs w:val="20"/>
        </w:rPr>
        <w:t xml:space="preserve"> in RAN1#120</w:t>
      </w:r>
    </w:p>
    <w:p w14:paraId="56060832" w14:textId="609DC7F9" w:rsidR="005807ED" w:rsidRDefault="005807ED" w:rsidP="005807ED">
      <w:pPr>
        <w:pStyle w:val="ListParagraph"/>
        <w:numPr>
          <w:ilvl w:val="0"/>
          <w:numId w:val="26"/>
        </w:numPr>
        <w:snapToGrid w:val="0"/>
        <w:ind w:leftChars="0" w:left="950" w:hanging="475"/>
        <w:rPr>
          <w:szCs w:val="20"/>
        </w:rPr>
      </w:pPr>
      <w:r>
        <w:rPr>
          <w:szCs w:val="20"/>
        </w:rPr>
        <w:t xml:space="preserve">Option-1: </w:t>
      </w:r>
      <w:r>
        <w:rPr>
          <w:szCs w:val="20"/>
        </w:rPr>
        <w:t xml:space="preserve">A </w:t>
      </w:r>
      <w:r>
        <w:rPr>
          <w:szCs w:val="20"/>
        </w:rPr>
        <w:t xml:space="preserve">CSI trigger state </w:t>
      </w:r>
      <w:r>
        <w:rPr>
          <w:szCs w:val="20"/>
        </w:rPr>
        <w:t>is</w:t>
      </w:r>
      <w:r>
        <w:rPr>
          <w:szCs w:val="20"/>
        </w:rPr>
        <w:t xml:space="preserve"> dedicated to UE-initiated/event-driven beam reporting, i.e., not associated with legacy AP-CSI report configuration.</w:t>
      </w:r>
    </w:p>
    <w:p w14:paraId="16C81E91" w14:textId="200D8003" w:rsidR="005807ED" w:rsidRPr="008361FE" w:rsidRDefault="005807ED" w:rsidP="005807ED">
      <w:pPr>
        <w:pStyle w:val="ListParagraph"/>
        <w:numPr>
          <w:ilvl w:val="0"/>
          <w:numId w:val="26"/>
        </w:numPr>
        <w:snapToGrid w:val="0"/>
        <w:ind w:leftChars="0" w:left="950" w:hanging="475"/>
        <w:rPr>
          <w:szCs w:val="20"/>
        </w:rPr>
      </w:pPr>
      <w:r w:rsidRPr="008361FE">
        <w:rPr>
          <w:szCs w:val="20"/>
        </w:rPr>
        <w:t xml:space="preserve">Option-2: </w:t>
      </w:r>
      <w:r w:rsidRPr="008361FE">
        <w:rPr>
          <w:szCs w:val="20"/>
        </w:rPr>
        <w:t xml:space="preserve">A </w:t>
      </w:r>
      <w:r w:rsidRPr="008361FE">
        <w:rPr>
          <w:szCs w:val="20"/>
        </w:rPr>
        <w:t xml:space="preserve">CSI trigger state </w:t>
      </w:r>
      <w:r w:rsidRPr="008361FE">
        <w:rPr>
          <w:szCs w:val="20"/>
        </w:rPr>
        <w:t xml:space="preserve">can be associated with </w:t>
      </w:r>
    </w:p>
    <w:p w14:paraId="146933DE" w14:textId="4829A78F" w:rsidR="005807ED" w:rsidRPr="008361FE" w:rsidRDefault="005807ED" w:rsidP="005807ED">
      <w:pPr>
        <w:pStyle w:val="ListParagraph"/>
        <w:numPr>
          <w:ilvl w:val="1"/>
          <w:numId w:val="26"/>
        </w:numPr>
        <w:snapToGrid w:val="0"/>
        <w:ind w:leftChars="0"/>
        <w:rPr>
          <w:szCs w:val="20"/>
        </w:rPr>
      </w:pPr>
      <w:r w:rsidRPr="008361FE">
        <w:rPr>
          <w:szCs w:val="20"/>
        </w:rPr>
        <w:t xml:space="preserve">only </w:t>
      </w:r>
      <w:r w:rsidRPr="008361FE">
        <w:rPr>
          <w:szCs w:val="20"/>
        </w:rPr>
        <w:t>UE-initiated/event-driven beam reporting</w:t>
      </w:r>
    </w:p>
    <w:p w14:paraId="0FC33A13" w14:textId="752BCC7B" w:rsidR="005807ED" w:rsidRPr="008361FE" w:rsidRDefault="005807ED" w:rsidP="005807ED">
      <w:pPr>
        <w:pStyle w:val="ListParagraph"/>
        <w:numPr>
          <w:ilvl w:val="1"/>
          <w:numId w:val="26"/>
        </w:numPr>
        <w:snapToGrid w:val="0"/>
        <w:ind w:leftChars="0"/>
        <w:rPr>
          <w:szCs w:val="20"/>
        </w:rPr>
      </w:pPr>
      <w:r w:rsidRPr="008361FE">
        <w:rPr>
          <w:szCs w:val="20"/>
        </w:rPr>
        <w:t>or only legacy AP-CSI configuration</w:t>
      </w:r>
    </w:p>
    <w:p w14:paraId="3DC046CE" w14:textId="4DB7B009" w:rsidR="005807ED" w:rsidRDefault="005807ED" w:rsidP="005807ED">
      <w:pPr>
        <w:pStyle w:val="ListParagraph"/>
        <w:numPr>
          <w:ilvl w:val="1"/>
          <w:numId w:val="26"/>
        </w:numPr>
        <w:snapToGrid w:val="0"/>
        <w:ind w:leftChars="0"/>
        <w:rPr>
          <w:szCs w:val="20"/>
        </w:rPr>
      </w:pPr>
      <w:r w:rsidRPr="008361FE">
        <w:rPr>
          <w:szCs w:val="20"/>
        </w:rPr>
        <w:t xml:space="preserve">or </w:t>
      </w:r>
      <w:r w:rsidRPr="008361FE">
        <w:rPr>
          <w:szCs w:val="20"/>
        </w:rPr>
        <w:t>UE-initiated/event-driven beam reporting</w:t>
      </w:r>
      <w:r w:rsidRPr="008361FE">
        <w:rPr>
          <w:szCs w:val="20"/>
        </w:rPr>
        <w:t xml:space="preserve"> and </w:t>
      </w:r>
      <w:r w:rsidRPr="008361FE">
        <w:rPr>
          <w:szCs w:val="20"/>
        </w:rPr>
        <w:t>legacy AP-CSI configuration</w:t>
      </w:r>
    </w:p>
    <w:p w14:paraId="7148E927" w14:textId="77777777" w:rsidR="005807ED" w:rsidRDefault="005807ED" w:rsidP="006C01BD">
      <w:pPr>
        <w:rPr>
          <w:lang w:eastAsia="x-none"/>
        </w:rPr>
      </w:pPr>
    </w:p>
    <w:p w14:paraId="26A5B859" w14:textId="646CF7DC" w:rsidR="004E53CD" w:rsidRPr="00304F0F" w:rsidRDefault="00304F0F" w:rsidP="006C01BD">
      <w:pPr>
        <w:rPr>
          <w:b/>
          <w:bCs/>
          <w:lang w:eastAsia="x-none"/>
        </w:rPr>
      </w:pPr>
      <w:r w:rsidRPr="00304F0F">
        <w:rPr>
          <w:b/>
          <w:bCs/>
          <w:highlight w:val="green"/>
          <w:lang w:eastAsia="x-none"/>
        </w:rPr>
        <w:t>Agreement</w:t>
      </w:r>
    </w:p>
    <w:p w14:paraId="38DAAE2E" w14:textId="30165E70" w:rsidR="00304F0F" w:rsidRDefault="00304F0F" w:rsidP="00304F0F">
      <w:pPr>
        <w:shd w:val="clear" w:color="auto" w:fill="FFFFFF"/>
        <w:snapToGrid w:val="0"/>
        <w:rPr>
          <w:szCs w:val="20"/>
        </w:rPr>
      </w:pPr>
      <w:r>
        <w:rPr>
          <w:szCs w:val="20"/>
        </w:rPr>
        <w:t xml:space="preserve">On beam report transmission procedure for UE-initiated/event-driven beam reporting, regarding the </w:t>
      </w:r>
      <w:r w:rsidRPr="00C0781F">
        <w:rPr>
          <w:szCs w:val="20"/>
        </w:rPr>
        <w:t>multiplexing/dropping rule(s) of</w:t>
      </w:r>
      <w:r>
        <w:rPr>
          <w:szCs w:val="20"/>
        </w:rPr>
        <w:t xml:space="preserve"> 1-bit first PUCCH, further study </w:t>
      </w:r>
      <w:r>
        <w:rPr>
          <w:szCs w:val="20"/>
        </w:rPr>
        <w:t xml:space="preserve">at least </w:t>
      </w:r>
      <w:r>
        <w:rPr>
          <w:szCs w:val="20"/>
        </w:rPr>
        <w:t>the following cases:</w:t>
      </w:r>
    </w:p>
    <w:p w14:paraId="3858FFDD" w14:textId="6021FF74" w:rsidR="00304F0F" w:rsidRPr="00C0781F" w:rsidRDefault="00304F0F" w:rsidP="00304F0F">
      <w:pPr>
        <w:pStyle w:val="ListParagraph"/>
        <w:numPr>
          <w:ilvl w:val="0"/>
          <w:numId w:val="26"/>
        </w:numPr>
        <w:snapToGrid w:val="0"/>
        <w:spacing w:line="257" w:lineRule="auto"/>
        <w:ind w:leftChars="0"/>
        <w:jc w:val="both"/>
        <w:rPr>
          <w:szCs w:val="20"/>
          <w:lang w:eastAsia="zh-CN"/>
        </w:rPr>
      </w:pPr>
      <w:r w:rsidRPr="00C0781F">
        <w:rPr>
          <w:szCs w:val="20"/>
          <w:lang w:eastAsia="zh-CN"/>
        </w:rPr>
        <w:t xml:space="preserve">Case-1: The 1-bit first PUCCH is collided/overlapped with a PUCCH carrying normal SR </w:t>
      </w:r>
      <w:r>
        <w:rPr>
          <w:szCs w:val="20"/>
          <w:lang w:eastAsia="zh-CN"/>
        </w:rPr>
        <w:t>and/or</w:t>
      </w:r>
      <w:r w:rsidRPr="00C0781F">
        <w:rPr>
          <w:szCs w:val="20"/>
          <w:lang w:eastAsia="zh-CN"/>
        </w:rPr>
        <w:t xml:space="preserve"> </w:t>
      </w:r>
      <w:r>
        <w:rPr>
          <w:szCs w:val="20"/>
          <w:lang w:eastAsia="zh-CN"/>
        </w:rPr>
        <w:t xml:space="preserve">a PUCCH with normal </w:t>
      </w:r>
      <w:r w:rsidRPr="00C0781F">
        <w:rPr>
          <w:szCs w:val="20"/>
          <w:lang w:eastAsia="zh-CN"/>
        </w:rPr>
        <w:t>LR</w:t>
      </w:r>
      <w:r>
        <w:rPr>
          <w:szCs w:val="20"/>
          <w:lang w:eastAsia="zh-CN"/>
        </w:rPr>
        <w:t>R</w:t>
      </w:r>
      <w:r w:rsidRPr="00C0781F">
        <w:rPr>
          <w:szCs w:val="20"/>
          <w:lang w:eastAsia="zh-CN"/>
        </w:rPr>
        <w:t xml:space="preserve"> </w:t>
      </w:r>
    </w:p>
    <w:p w14:paraId="495CA35E" w14:textId="77777777" w:rsidR="00304F0F" w:rsidRPr="00C0781F" w:rsidRDefault="00304F0F" w:rsidP="00304F0F">
      <w:pPr>
        <w:pStyle w:val="ListParagraph"/>
        <w:numPr>
          <w:ilvl w:val="0"/>
          <w:numId w:val="26"/>
        </w:numPr>
        <w:adjustRightInd w:val="0"/>
        <w:snapToGrid w:val="0"/>
        <w:spacing w:line="257" w:lineRule="auto"/>
        <w:ind w:leftChars="0"/>
        <w:jc w:val="both"/>
        <w:rPr>
          <w:szCs w:val="20"/>
          <w:lang w:eastAsia="zh-CN"/>
        </w:rPr>
      </w:pPr>
      <w:r w:rsidRPr="00C0781F">
        <w:rPr>
          <w:szCs w:val="20"/>
          <w:lang w:eastAsia="zh-CN"/>
        </w:rPr>
        <w:t>Case-2: The 1-bit first PUCCH is collided/overlapped with a PUSCH</w:t>
      </w:r>
    </w:p>
    <w:p w14:paraId="01F41E13" w14:textId="28A1DB76" w:rsidR="00304F0F" w:rsidRPr="00C0781F" w:rsidRDefault="00304F0F" w:rsidP="00304F0F">
      <w:pPr>
        <w:pStyle w:val="ListParagraph"/>
        <w:numPr>
          <w:ilvl w:val="0"/>
          <w:numId w:val="26"/>
        </w:numPr>
        <w:adjustRightInd w:val="0"/>
        <w:snapToGrid w:val="0"/>
        <w:spacing w:line="257" w:lineRule="auto"/>
        <w:ind w:leftChars="0"/>
        <w:jc w:val="both"/>
        <w:rPr>
          <w:color w:val="FF0000"/>
          <w:szCs w:val="20"/>
          <w:lang w:eastAsia="zh-CN"/>
        </w:rPr>
      </w:pPr>
      <w:r w:rsidRPr="00C0781F">
        <w:rPr>
          <w:color w:val="FF0000"/>
          <w:szCs w:val="20"/>
          <w:lang w:eastAsia="zh-CN"/>
        </w:rPr>
        <w:t>Case-3: The 1-bit first PUCCH</w:t>
      </w:r>
      <w:r>
        <w:rPr>
          <w:color w:val="FF0000"/>
          <w:szCs w:val="20"/>
          <w:lang w:eastAsia="zh-CN"/>
        </w:rPr>
        <w:t>s</w:t>
      </w:r>
      <w:r w:rsidRPr="00C0781F">
        <w:rPr>
          <w:color w:val="FF0000"/>
          <w:szCs w:val="20"/>
          <w:lang w:eastAsia="zh-CN"/>
        </w:rPr>
        <w:t xml:space="preserve"> corresponding to different CSI </w:t>
      </w:r>
      <w:r w:rsidRPr="00C0781F">
        <w:rPr>
          <w:rFonts w:eastAsia="PMingLiU"/>
          <w:color w:val="FF0000"/>
          <w:szCs w:val="20"/>
          <w:shd w:val="clear" w:color="auto" w:fill="FFFFFF"/>
          <w:lang w:eastAsia="zh-TW"/>
        </w:rPr>
        <w:t xml:space="preserve">configuration for UE-initiated/event-driven beam reporting </w:t>
      </w:r>
      <w:proofErr w:type="gramStart"/>
      <w:r w:rsidRPr="00C0781F">
        <w:rPr>
          <w:rFonts w:eastAsia="PMingLiU"/>
          <w:color w:val="FF0000"/>
          <w:szCs w:val="20"/>
          <w:shd w:val="clear" w:color="auto" w:fill="FFFFFF"/>
          <w:lang w:eastAsia="zh-TW"/>
        </w:rPr>
        <w:t>are</w:t>
      </w:r>
      <w:proofErr w:type="gramEnd"/>
      <w:r w:rsidRPr="00C0781F">
        <w:rPr>
          <w:color w:val="FF0000"/>
          <w:szCs w:val="20"/>
          <w:lang w:eastAsia="zh-CN"/>
        </w:rPr>
        <w:t xml:space="preserve"> </w:t>
      </w:r>
      <w:r>
        <w:rPr>
          <w:color w:val="FF0000"/>
          <w:szCs w:val="20"/>
          <w:lang w:eastAsia="zh-CN"/>
        </w:rPr>
        <w:t>overlapping in the time domain</w:t>
      </w:r>
      <w:r w:rsidRPr="00C0781F">
        <w:rPr>
          <w:color w:val="FF0000"/>
          <w:szCs w:val="20"/>
          <w:lang w:eastAsia="zh-CN"/>
        </w:rPr>
        <w:t>.</w:t>
      </w:r>
    </w:p>
    <w:p w14:paraId="4B064732" w14:textId="77777777" w:rsidR="004E53CD" w:rsidRDefault="004E53CD" w:rsidP="006C01BD">
      <w:pPr>
        <w:rPr>
          <w:lang w:eastAsia="x-none"/>
        </w:rPr>
      </w:pPr>
    </w:p>
    <w:p w14:paraId="1115D55C" w14:textId="77777777" w:rsidR="00853970" w:rsidRDefault="00853970" w:rsidP="006C01BD">
      <w:pPr>
        <w:rPr>
          <w:lang w:eastAsia="x-none"/>
        </w:rPr>
      </w:pPr>
    </w:p>
    <w:p w14:paraId="4D48743E" w14:textId="77777777" w:rsidR="00853970" w:rsidRPr="00853970" w:rsidRDefault="00853970" w:rsidP="00853970">
      <w:pPr>
        <w:rPr>
          <w:b/>
          <w:bCs/>
          <w:lang w:eastAsia="x-none"/>
        </w:rPr>
      </w:pPr>
      <w:r w:rsidRPr="00353907">
        <w:rPr>
          <w:b/>
          <w:bCs/>
          <w:highlight w:val="green"/>
          <w:lang w:eastAsia="x-none"/>
        </w:rPr>
        <w:t>Proposal 5.1:</w:t>
      </w:r>
      <w:r w:rsidRPr="00853970">
        <w:rPr>
          <w:b/>
          <w:bCs/>
          <w:lang w:eastAsia="x-none"/>
        </w:rPr>
        <w:t xml:space="preserve"> </w:t>
      </w:r>
    </w:p>
    <w:p w14:paraId="78F2AE7E" w14:textId="6E0CCC01" w:rsidR="00853970" w:rsidRDefault="00853970" w:rsidP="00853970">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w:t>
      </w:r>
      <w:r>
        <w:rPr>
          <w:rFonts w:eastAsia="PMingLiU"/>
          <w:iCs/>
          <w:szCs w:val="20"/>
          <w:lang w:eastAsia="zh-TW"/>
        </w:rPr>
        <w:t>o reduce beam application latency after a UEI/ED beam report is sent</w:t>
      </w:r>
    </w:p>
    <w:p w14:paraId="111D065F" w14:textId="77777777" w:rsidR="00853970" w:rsidRDefault="00853970" w:rsidP="00853970">
      <w:pPr>
        <w:pStyle w:val="ListParagraph"/>
        <w:numPr>
          <w:ilvl w:val="1"/>
          <w:numId w:val="108"/>
        </w:numPr>
        <w:tabs>
          <w:tab w:val="left" w:pos="614"/>
        </w:tabs>
        <w:snapToGrid w:val="0"/>
        <w:ind w:leftChars="0"/>
        <w:rPr>
          <w:iCs/>
          <w:szCs w:val="20"/>
        </w:rPr>
      </w:pPr>
      <w:r>
        <w:rPr>
          <w:iCs/>
          <w:szCs w:val="20"/>
        </w:rPr>
        <w:t xml:space="preserve">Alt-1: After confirmation/acknowledgement from NW, apply new beam without RRC configuration </w:t>
      </w:r>
      <w:proofErr w:type="spellStart"/>
      <w:r>
        <w:rPr>
          <w:iCs/>
          <w:szCs w:val="20"/>
        </w:rPr>
        <w:t>signaling</w:t>
      </w:r>
      <w:proofErr w:type="spellEnd"/>
      <w:r>
        <w:rPr>
          <w:iCs/>
          <w:szCs w:val="20"/>
        </w:rPr>
        <w:t xml:space="preserve"> or MAC-CE </w:t>
      </w:r>
      <w:proofErr w:type="spellStart"/>
      <w:r>
        <w:rPr>
          <w:iCs/>
          <w:szCs w:val="20"/>
        </w:rPr>
        <w:t>signaling</w:t>
      </w:r>
      <w:proofErr w:type="spellEnd"/>
    </w:p>
    <w:p w14:paraId="218A21E3" w14:textId="77777777" w:rsidR="00853970" w:rsidRDefault="00853970" w:rsidP="00853970">
      <w:pPr>
        <w:pStyle w:val="ListParagraph"/>
        <w:numPr>
          <w:ilvl w:val="2"/>
          <w:numId w:val="108"/>
        </w:numPr>
        <w:tabs>
          <w:tab w:val="left" w:pos="614"/>
        </w:tabs>
        <w:snapToGrid w:val="0"/>
        <w:ind w:leftChars="0"/>
        <w:rPr>
          <w:iCs/>
          <w:szCs w:val="20"/>
        </w:rPr>
      </w:pPr>
      <w:r>
        <w:rPr>
          <w:iCs/>
          <w:szCs w:val="20"/>
        </w:rPr>
        <w:lastRenderedPageBreak/>
        <w:t xml:space="preserve">after sending a UE-initiated beam report, the UE could store the QCL properties of the SSB associated with the reference signal reported in the beam report </w:t>
      </w:r>
    </w:p>
    <w:p w14:paraId="4B42BDDB" w14:textId="77777777" w:rsidR="00853970" w:rsidRDefault="00853970" w:rsidP="00853970">
      <w:pPr>
        <w:pStyle w:val="ListParagraph"/>
        <w:numPr>
          <w:ilvl w:val="2"/>
          <w:numId w:val="108"/>
        </w:numPr>
        <w:tabs>
          <w:tab w:val="left" w:pos="614"/>
        </w:tabs>
        <w:snapToGrid w:val="0"/>
        <w:ind w:leftChars="0"/>
        <w:rPr>
          <w:iCs/>
          <w:szCs w:val="20"/>
        </w:rPr>
      </w:pPr>
      <w:r>
        <w:rPr>
          <w:iCs/>
          <w:szCs w:val="20"/>
        </w:rPr>
        <w:t>update TCI state(s) with the reported new beam(s)</w:t>
      </w:r>
    </w:p>
    <w:p w14:paraId="5A7A63D5" w14:textId="77777777" w:rsidR="00853970" w:rsidRDefault="00853970" w:rsidP="00853970">
      <w:pPr>
        <w:pStyle w:val="ListParagraph"/>
        <w:numPr>
          <w:ilvl w:val="2"/>
          <w:numId w:val="108"/>
        </w:numPr>
        <w:tabs>
          <w:tab w:val="left" w:pos="614"/>
        </w:tabs>
        <w:snapToGrid w:val="0"/>
        <w:ind w:leftChars="0"/>
        <w:rPr>
          <w:iCs/>
          <w:szCs w:val="20"/>
        </w:rPr>
      </w:pPr>
      <w:r>
        <w:rPr>
          <w:iCs/>
          <w:szCs w:val="20"/>
        </w:rPr>
        <w:t xml:space="preserve">activate new beam(s) without additional SSB reception </w:t>
      </w:r>
    </w:p>
    <w:p w14:paraId="2454C416" w14:textId="77777777" w:rsidR="00853970" w:rsidRDefault="00853970" w:rsidP="00853970">
      <w:pPr>
        <w:pStyle w:val="ListParagraph"/>
        <w:numPr>
          <w:ilvl w:val="1"/>
          <w:numId w:val="108"/>
        </w:numPr>
        <w:tabs>
          <w:tab w:val="left" w:pos="614"/>
        </w:tabs>
        <w:snapToGrid w:val="0"/>
        <w:ind w:leftChars="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62F3546F" w14:textId="77777777" w:rsidR="00853970" w:rsidRDefault="00853970" w:rsidP="00853970">
      <w:pPr>
        <w:pStyle w:val="ListParagraph"/>
        <w:numPr>
          <w:ilvl w:val="2"/>
          <w:numId w:val="108"/>
        </w:numPr>
        <w:tabs>
          <w:tab w:val="left" w:pos="614"/>
        </w:tabs>
        <w:snapToGrid w:val="0"/>
        <w:ind w:leftChars="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2BFB1B5D" w14:textId="77777777" w:rsidR="00853970" w:rsidRDefault="00853970" w:rsidP="00853970">
      <w:pPr>
        <w:pStyle w:val="ListParagraph"/>
        <w:numPr>
          <w:ilvl w:val="2"/>
          <w:numId w:val="108"/>
        </w:numPr>
        <w:tabs>
          <w:tab w:val="left" w:pos="614"/>
        </w:tabs>
        <w:snapToGrid w:val="0"/>
        <w:ind w:leftChars="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5B558DFC" w14:textId="77777777" w:rsidR="00853970" w:rsidRDefault="00853970" w:rsidP="00853970">
      <w:pPr>
        <w:pStyle w:val="ListParagraph"/>
        <w:numPr>
          <w:ilvl w:val="1"/>
          <w:numId w:val="108"/>
        </w:numPr>
        <w:tabs>
          <w:tab w:val="left" w:pos="614"/>
        </w:tabs>
        <w:snapToGrid w:val="0"/>
        <w:ind w:leftChars="0"/>
        <w:rPr>
          <w:iCs/>
          <w:szCs w:val="20"/>
        </w:rPr>
      </w:pPr>
      <w:r>
        <w:rPr>
          <w:iCs/>
          <w:szCs w:val="20"/>
        </w:rPr>
        <w:t>Alt-3</w:t>
      </w:r>
      <w:r>
        <w:rPr>
          <w:rFonts w:eastAsia="PMingLiU"/>
          <w:iCs/>
          <w:szCs w:val="20"/>
          <w:lang w:eastAsia="zh-TW"/>
        </w:rPr>
        <w:t xml:space="preserve">: </w:t>
      </w:r>
      <w:r>
        <w:rPr>
          <w:iCs/>
          <w:szCs w:val="20"/>
          <w:lang w:eastAsia="zh-TW"/>
        </w:rPr>
        <w:t>A</w:t>
      </w:r>
      <w:r>
        <w:rPr>
          <w:iCs/>
          <w:szCs w:val="20"/>
        </w:rPr>
        <w:t xml:space="preserve">fter sending a UE-initiated beam report, the UE could store the QCL properties of the SSB associated with the reference signal reported in the beam report. </w:t>
      </w:r>
    </w:p>
    <w:p w14:paraId="7C34D628" w14:textId="77777777" w:rsidR="00853970" w:rsidRDefault="00853970" w:rsidP="00853970">
      <w:pPr>
        <w:pStyle w:val="ListParagraph"/>
        <w:numPr>
          <w:ilvl w:val="2"/>
          <w:numId w:val="108"/>
        </w:numPr>
        <w:tabs>
          <w:tab w:val="left" w:pos="614"/>
        </w:tabs>
        <w:snapToGrid w:val="0"/>
        <w:ind w:leftChars="0"/>
        <w:rPr>
          <w:iCs/>
          <w:szCs w:val="20"/>
        </w:rPr>
      </w:pPr>
      <w:r w:rsidRPr="00135E35">
        <w:rPr>
          <w:iCs/>
          <w:color w:val="FF0000"/>
          <w:szCs w:val="20"/>
        </w:rPr>
        <w:t xml:space="preserve">In such case, </w:t>
      </w:r>
      <w:r>
        <w:rPr>
          <w:iCs/>
          <w:szCs w:val="20"/>
        </w:rPr>
        <w:t xml:space="preserve">at the reception of a subsequent reception of Unified TCI States Activation/Deactivation MAC CE, the UE activates new beam(s) without additional SSB reception </w:t>
      </w:r>
    </w:p>
    <w:p w14:paraId="6D9D9C03" w14:textId="6A88BB89" w:rsidR="00353907" w:rsidRDefault="00353907" w:rsidP="00353907">
      <w:pPr>
        <w:pStyle w:val="ListParagraph"/>
        <w:numPr>
          <w:ilvl w:val="1"/>
          <w:numId w:val="108"/>
        </w:numPr>
        <w:tabs>
          <w:tab w:val="left" w:pos="614"/>
        </w:tabs>
        <w:snapToGrid w:val="0"/>
        <w:ind w:leftChars="0"/>
        <w:rPr>
          <w:iCs/>
          <w:szCs w:val="20"/>
        </w:rPr>
      </w:pPr>
      <w:r>
        <w:rPr>
          <w:iCs/>
          <w:color w:val="FF0000"/>
          <w:szCs w:val="20"/>
        </w:rPr>
        <w:t>Other alternatives are not precluded</w:t>
      </w:r>
    </w:p>
    <w:p w14:paraId="1208C607" w14:textId="77777777" w:rsidR="00853970" w:rsidRDefault="00853970" w:rsidP="00853970">
      <w:pPr>
        <w:tabs>
          <w:tab w:val="left" w:pos="614"/>
        </w:tabs>
        <w:contextualSpacing/>
        <w:rPr>
          <w:sz w:val="18"/>
          <w:szCs w:val="18"/>
        </w:rPr>
      </w:pPr>
    </w:p>
    <w:p w14:paraId="5F6971C3" w14:textId="77777777" w:rsidR="00625465" w:rsidRDefault="00625465" w:rsidP="00625465">
      <w:pPr>
        <w:shd w:val="clear" w:color="auto" w:fill="FFFFFF"/>
        <w:snapToGrid w:val="0"/>
        <w:rPr>
          <w:rFonts w:eastAsia="SimSun"/>
          <w:color w:val="000000"/>
          <w:szCs w:val="20"/>
        </w:rPr>
      </w:pPr>
      <w:r w:rsidRPr="00CF524A">
        <w:rPr>
          <w:rFonts w:eastAsia="SimSun"/>
          <w:b/>
          <w:bCs/>
          <w:iCs/>
          <w:color w:val="000000"/>
          <w:szCs w:val="20"/>
          <w:highlight w:val="green"/>
          <w:u w:val="single"/>
        </w:rPr>
        <w:t>Proposal 1.2.1:</w:t>
      </w:r>
      <w:r>
        <w:rPr>
          <w:rFonts w:eastAsia="SimSun"/>
          <w:color w:val="000000"/>
          <w:szCs w:val="20"/>
        </w:rPr>
        <w:t xml:space="preserve"> </w:t>
      </w:r>
    </w:p>
    <w:p w14:paraId="5F880239" w14:textId="49871CD2" w:rsidR="00625465" w:rsidRDefault="00625465" w:rsidP="00625465">
      <w:pPr>
        <w:shd w:val="clear" w:color="auto" w:fill="FFFFFF"/>
        <w:snapToGrid w:val="0"/>
        <w:rPr>
          <w:rFonts w:eastAsia="SimSun"/>
          <w:color w:val="000000"/>
          <w:szCs w:val="20"/>
        </w:rPr>
      </w:pPr>
      <w:r>
        <w:rPr>
          <w:rFonts w:eastAsia="SimSun"/>
          <w:color w:val="000000"/>
          <w:szCs w:val="20"/>
        </w:rPr>
        <w:t xml:space="preserve">On UE-initiated/event-driven beam reporting, regarding trigger events, </w:t>
      </w:r>
      <w:r>
        <w:rPr>
          <w:color w:val="000000" w:themeColor="text1"/>
          <w:szCs w:val="20"/>
        </w:rPr>
        <w:t>the following working assumption in RAN1#118bis is confirmed:</w:t>
      </w:r>
    </w:p>
    <w:p w14:paraId="7FCA352C" w14:textId="77777777" w:rsidR="00625465" w:rsidRDefault="00625465" w:rsidP="00625465">
      <w:pPr>
        <w:adjustRightInd w:val="0"/>
        <w:snapToGrid w:val="0"/>
        <w:jc w:val="both"/>
        <w:rPr>
          <w:color w:val="000000"/>
          <w:szCs w:val="20"/>
        </w:rPr>
      </w:pPr>
      <w:r>
        <w:rPr>
          <w:szCs w:val="20"/>
        </w:rPr>
        <w:t>On UE-initiated/event-driven beam reporting, regarding</w:t>
      </w:r>
      <w:r>
        <w:rPr>
          <w:color w:val="000000"/>
          <w:szCs w:val="20"/>
        </w:rPr>
        <w:t xml:space="preserve"> trigger events, besides for Event-2, </w:t>
      </w:r>
      <w:r>
        <w:rPr>
          <w:rFonts w:eastAsia="Malgun Gothic"/>
          <w:szCs w:val="20"/>
        </w:rPr>
        <w:t xml:space="preserve">Event-1 and Event-7 are </w:t>
      </w:r>
      <w:r>
        <w:rPr>
          <w:color w:val="000000"/>
          <w:szCs w:val="20"/>
        </w:rPr>
        <w:t>both</w:t>
      </w:r>
      <w:r>
        <w:rPr>
          <w:rFonts w:eastAsia="Malgun Gothic"/>
          <w:szCs w:val="20"/>
        </w:rPr>
        <w:t xml:space="preserve"> supported.</w:t>
      </w:r>
    </w:p>
    <w:p w14:paraId="0B66CB7A" w14:textId="77777777" w:rsidR="00625465" w:rsidRDefault="00625465" w:rsidP="00625465">
      <w:pPr>
        <w:numPr>
          <w:ilvl w:val="0"/>
          <w:numId w:val="25"/>
        </w:numPr>
        <w:adjustRightInd w:val="0"/>
        <w:snapToGrid w:val="0"/>
        <w:ind w:left="830" w:hanging="284"/>
        <w:jc w:val="both"/>
        <w:rPr>
          <w:szCs w:val="20"/>
        </w:rPr>
      </w:pPr>
      <w:r>
        <w:rPr>
          <w:szCs w:val="20"/>
        </w:rPr>
        <w:t>Event-1: Quality of the current beam is worse than a certain threshold.</w:t>
      </w:r>
    </w:p>
    <w:p w14:paraId="0198CFC8" w14:textId="77777777" w:rsidR="00625465" w:rsidRDefault="00625465" w:rsidP="00625465">
      <w:pPr>
        <w:numPr>
          <w:ilvl w:val="0"/>
          <w:numId w:val="25"/>
        </w:numPr>
        <w:adjustRightInd w:val="0"/>
        <w:snapToGrid w:val="0"/>
        <w:ind w:left="830" w:hanging="284"/>
        <w:jc w:val="both"/>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with the Q-</w:t>
      </w:r>
      <w:proofErr w:type="spellStart"/>
      <w:r>
        <w:rPr>
          <w:szCs w:val="20"/>
        </w:rPr>
        <w:t>th</w:t>
      </w:r>
      <w:proofErr w:type="spellEnd"/>
      <w:r>
        <w:rPr>
          <w:szCs w:val="20"/>
        </w:rPr>
        <w:t xml:space="preserve"> best quality.</w:t>
      </w:r>
    </w:p>
    <w:p w14:paraId="5E67D192" w14:textId="77777777" w:rsidR="00625465" w:rsidRDefault="00625465" w:rsidP="00625465">
      <w:pPr>
        <w:numPr>
          <w:ilvl w:val="1"/>
          <w:numId w:val="25"/>
        </w:numPr>
        <w:adjustRightInd w:val="0"/>
        <w:snapToGrid w:val="0"/>
        <w:ind w:left="1804"/>
        <w:jc w:val="both"/>
        <w:rPr>
          <w:szCs w:val="20"/>
        </w:rPr>
      </w:pPr>
      <w:r>
        <w:rPr>
          <w:szCs w:val="20"/>
        </w:rPr>
        <w:t>Q is RRC configured with subjective to UE capability signalling</w:t>
      </w:r>
    </w:p>
    <w:p w14:paraId="4FDFA46F" w14:textId="77777777" w:rsidR="00625465" w:rsidRDefault="00625465" w:rsidP="00625465">
      <w:pPr>
        <w:numPr>
          <w:ilvl w:val="2"/>
          <w:numId w:val="25"/>
        </w:numPr>
        <w:adjustRightInd w:val="0"/>
        <w:snapToGrid w:val="0"/>
        <w:ind w:left="2284"/>
        <w:jc w:val="both"/>
        <w:rPr>
          <w:szCs w:val="20"/>
        </w:rPr>
      </w:pPr>
      <w:r>
        <w:rPr>
          <w:szCs w:val="20"/>
        </w:rPr>
        <w:t xml:space="preserve">UE may only indicate a single candidate value or not support Event-7. </w:t>
      </w:r>
    </w:p>
    <w:p w14:paraId="51B405D3" w14:textId="77777777" w:rsidR="00625465" w:rsidRDefault="00625465" w:rsidP="00625465">
      <w:pPr>
        <w:numPr>
          <w:ilvl w:val="0"/>
          <w:numId w:val="25"/>
        </w:numPr>
        <w:adjustRightInd w:val="0"/>
        <w:snapToGrid w:val="0"/>
        <w:ind w:left="830" w:hanging="284"/>
        <w:jc w:val="both"/>
        <w:rPr>
          <w:szCs w:val="20"/>
        </w:rPr>
      </w:pPr>
      <w:r>
        <w:rPr>
          <w:szCs w:val="20"/>
        </w:rPr>
        <w:t>The additionally supported events will reuse the same design as event 2 – unless there is consensus to do otherwise</w:t>
      </w:r>
    </w:p>
    <w:p w14:paraId="02503EC8" w14:textId="77777777" w:rsidR="00625465" w:rsidRDefault="00625465" w:rsidP="00625465">
      <w:pPr>
        <w:numPr>
          <w:ilvl w:val="0"/>
          <w:numId w:val="25"/>
        </w:numPr>
        <w:adjustRightInd w:val="0"/>
        <w:snapToGrid w:val="0"/>
        <w:ind w:left="830" w:hanging="284"/>
        <w:jc w:val="both"/>
        <w:rPr>
          <w:szCs w:val="20"/>
        </w:rPr>
      </w:pPr>
      <w:r>
        <w:rPr>
          <w:szCs w:val="20"/>
        </w:rPr>
        <w:t>The additionally supported events will be lower priority compared to event 2.</w:t>
      </w:r>
    </w:p>
    <w:p w14:paraId="5B852AF0" w14:textId="77777777" w:rsidR="00625465" w:rsidRDefault="00625465" w:rsidP="00625465">
      <w:pPr>
        <w:snapToGrid w:val="0"/>
        <w:jc w:val="both"/>
        <w:rPr>
          <w:rFonts w:eastAsia="SimSun"/>
          <w:iCs/>
          <w:color w:val="000000" w:themeColor="text1"/>
          <w:sz w:val="18"/>
          <w:szCs w:val="20"/>
          <w:u w:val="single"/>
        </w:rPr>
      </w:pPr>
    </w:p>
    <w:p w14:paraId="583C33F7" w14:textId="77777777" w:rsidR="00853970" w:rsidRDefault="00853970" w:rsidP="006C01BD">
      <w:pPr>
        <w:rPr>
          <w:lang w:eastAsia="x-none"/>
        </w:rPr>
      </w:pPr>
    </w:p>
    <w:p w14:paraId="7AE63649" w14:textId="77777777" w:rsidR="00BE1BFB" w:rsidRDefault="00BE1BFB" w:rsidP="00BE1BFB">
      <w:pPr>
        <w:shd w:val="clear" w:color="auto" w:fill="FFFFFF"/>
        <w:snapToGrid w:val="0"/>
        <w:rPr>
          <w:rFonts w:eastAsia="SimSun"/>
          <w:color w:val="000000"/>
          <w:szCs w:val="20"/>
        </w:rPr>
      </w:pPr>
      <w:r w:rsidRPr="00743D36">
        <w:rPr>
          <w:rFonts w:eastAsia="SimSun" w:cs="Times"/>
          <w:b/>
          <w:szCs w:val="20"/>
          <w:highlight w:val="green"/>
          <w:u w:val="single"/>
        </w:rPr>
        <w:t>Proposal 1.1.2:</w:t>
      </w:r>
      <w:r>
        <w:rPr>
          <w:rFonts w:eastAsia="SimSun"/>
          <w:color w:val="000000"/>
          <w:szCs w:val="20"/>
        </w:rPr>
        <w:t xml:space="preserve"> </w:t>
      </w:r>
    </w:p>
    <w:p w14:paraId="3318AD82" w14:textId="79710CD1" w:rsidR="00BE1BFB" w:rsidRDefault="00BE1BFB" w:rsidP="00BE1BFB">
      <w:pPr>
        <w:shd w:val="clear" w:color="auto" w:fill="FFFFFF"/>
        <w:snapToGrid w:val="0"/>
        <w:rPr>
          <w:rFonts w:eastAsia="SimSun"/>
          <w:color w:val="000000"/>
          <w:szCs w:val="20"/>
        </w:rPr>
      </w:pPr>
      <w:r>
        <w:rPr>
          <w:rFonts w:eastAsia="SimSun"/>
          <w:color w:val="000000"/>
          <w:szCs w:val="20"/>
        </w:rPr>
        <w:t xml:space="preserve">Regarding for the evaluation periodicity for determining Event-2 instance [at least when DRX is not configured], at least </w:t>
      </w:r>
      <w:r>
        <w:rPr>
          <w:rFonts w:eastAsia="SimSun"/>
          <w:b/>
          <w:color w:val="000000"/>
          <w:szCs w:val="20"/>
        </w:rPr>
        <w:t>Alt-1</w:t>
      </w:r>
      <w:r>
        <w:rPr>
          <w:rFonts w:eastAsia="SimSun"/>
          <w:color w:val="000000"/>
          <w:szCs w:val="20"/>
        </w:rPr>
        <w:t xml:space="preserve"> is supported for </w:t>
      </w:r>
      <w:r>
        <w:rPr>
          <w:rFonts w:eastAsia="SimSun"/>
          <w:color w:val="FF0000"/>
          <w:szCs w:val="20"/>
        </w:rPr>
        <w:t>the single-CC beam reporting</w:t>
      </w:r>
      <w:r w:rsidR="00670926">
        <w:rPr>
          <w:rFonts w:eastAsia="SimSun"/>
          <w:color w:val="FF0000"/>
          <w:szCs w:val="20"/>
        </w:rPr>
        <w:t xml:space="preserve"> (</w:t>
      </w:r>
      <w:r w:rsidR="00743D36">
        <w:rPr>
          <w:rFonts w:eastAsia="SimSun"/>
          <w:color w:val="FF0000"/>
          <w:szCs w:val="20"/>
        </w:rPr>
        <w:t xml:space="preserve">for case that </w:t>
      </w:r>
      <w:r w:rsidR="00670926">
        <w:rPr>
          <w:rFonts w:eastAsia="SimSun"/>
          <w:color w:val="FF0000"/>
          <w:szCs w:val="20"/>
        </w:rPr>
        <w:t>the CSI report configuration and RS for the current beam and new beam(s) are in the same CC)</w:t>
      </w:r>
      <w:r>
        <w:rPr>
          <w:rFonts w:eastAsia="SimSun"/>
          <w:color w:val="000000"/>
          <w:szCs w:val="20"/>
        </w:rPr>
        <w:t>.</w:t>
      </w:r>
    </w:p>
    <w:p w14:paraId="54C51EB4" w14:textId="77777777" w:rsidR="00BE1BFB" w:rsidRDefault="00BE1BFB" w:rsidP="00BE1BFB">
      <w:pPr>
        <w:numPr>
          <w:ilvl w:val="0"/>
          <w:numId w:val="66"/>
        </w:numPr>
        <w:shd w:val="clear" w:color="auto" w:fill="FFFFFF"/>
        <w:snapToGrid w:val="0"/>
        <w:jc w:val="both"/>
        <w:rPr>
          <w:rFonts w:eastAsia="SimSun" w:cs="Times"/>
          <w:color w:val="000000"/>
          <w:szCs w:val="20"/>
        </w:rPr>
      </w:pPr>
      <w:r>
        <w:rPr>
          <w:rFonts w:eastAsia="SimSun" w:cs="Times"/>
          <w:color w:val="000000"/>
          <w:szCs w:val="20"/>
        </w:rPr>
        <w:t>Alt-1: The periodicity of the current beam RS should be the same as that of the new beam RS(s).</w:t>
      </w:r>
    </w:p>
    <w:p w14:paraId="2937CE5C"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The evaluation periodicity is the same as the periodicity of the current and new beam RS(s).</w:t>
      </w:r>
    </w:p>
    <w:p w14:paraId="5CF479A2" w14:textId="77777777" w:rsidR="00BE1BFB" w:rsidRDefault="00BE1BFB" w:rsidP="00BE1BFB">
      <w:pPr>
        <w:numPr>
          <w:ilvl w:val="0"/>
          <w:numId w:val="66"/>
        </w:numPr>
        <w:shd w:val="clear" w:color="auto" w:fill="FFFFFF"/>
        <w:snapToGrid w:val="0"/>
        <w:jc w:val="both"/>
        <w:rPr>
          <w:rFonts w:eastAsia="SimSun" w:cs="Times"/>
          <w:color w:val="000000"/>
          <w:szCs w:val="20"/>
        </w:rPr>
      </w:pPr>
      <w:r>
        <w:rPr>
          <w:rFonts w:eastAsia="SimSun" w:cs="Times"/>
          <w:color w:val="000000"/>
          <w:szCs w:val="20"/>
        </w:rPr>
        <w:t>Alt-2: The periodicity of the current beam RS can be different from that of the new beam RS(s)</w:t>
      </w:r>
    </w:p>
    <w:p w14:paraId="29EB305E"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 xml:space="preserve">Alt-2_1: The evaluation periodicity is the same as the periodicity of the current beam RS. </w:t>
      </w:r>
    </w:p>
    <w:p w14:paraId="3EAB4AEF"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Alt-2_2: The evaluation periodicity is the same as periodicity of the new beam RS.</w:t>
      </w:r>
    </w:p>
    <w:p w14:paraId="4C6682EC"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 xml:space="preserve">Alt-2_3: The evaluation periodicity is the same as shortest periodicity of the current beam RS and new beam RS(s). </w:t>
      </w:r>
    </w:p>
    <w:p w14:paraId="13B9783F"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 xml:space="preserve">Alt-2_4: The evaluation periodicity is the maximum of {X </w:t>
      </w:r>
      <w:proofErr w:type="spellStart"/>
      <w:r>
        <w:rPr>
          <w:rFonts w:eastAsia="SimSun" w:cs="Times"/>
          <w:color w:val="000000"/>
          <w:szCs w:val="20"/>
        </w:rPr>
        <w:t>ms</w:t>
      </w:r>
      <w:proofErr w:type="spellEnd"/>
      <w:r>
        <w:rPr>
          <w:rFonts w:eastAsia="SimSun" w:cs="Times"/>
          <w:color w:val="000000"/>
          <w:szCs w:val="20"/>
        </w:rPr>
        <w:t>, shortest periodicity of the current beam RS and new beam RS(s)}.</w:t>
      </w:r>
    </w:p>
    <w:p w14:paraId="4D46BA90" w14:textId="77777777" w:rsidR="00BE1BFB" w:rsidRDefault="00BE1BFB" w:rsidP="00BE1BFB">
      <w:pPr>
        <w:numPr>
          <w:ilvl w:val="1"/>
          <w:numId w:val="66"/>
        </w:numPr>
        <w:shd w:val="clear" w:color="auto" w:fill="FFFFFF"/>
        <w:snapToGrid w:val="0"/>
        <w:jc w:val="both"/>
        <w:rPr>
          <w:rFonts w:eastAsia="SimSun" w:cs="Times"/>
          <w:color w:val="000000"/>
          <w:szCs w:val="20"/>
        </w:rPr>
      </w:pPr>
      <w:r>
        <w:rPr>
          <w:rFonts w:eastAsia="SimSun" w:cs="Times"/>
          <w:color w:val="000000"/>
          <w:szCs w:val="20"/>
        </w:rPr>
        <w:t>Alt-2_5: The evaluation periodicity is the same as largest periodicity of the current beam RS and new beam RS(s).</w:t>
      </w:r>
    </w:p>
    <w:p w14:paraId="2D701090" w14:textId="77777777" w:rsidR="00BE1BFB" w:rsidRDefault="00BE1BFB" w:rsidP="00BE1BFB">
      <w:pPr>
        <w:shd w:val="clear" w:color="auto" w:fill="FFFFFF"/>
        <w:snapToGrid w:val="0"/>
        <w:rPr>
          <w:rFonts w:eastAsia="SimSun"/>
          <w:color w:val="000000"/>
          <w:szCs w:val="20"/>
        </w:rPr>
      </w:pPr>
      <w:r>
        <w:rPr>
          <w:rFonts w:eastAsia="SimSun"/>
          <w:color w:val="000000"/>
          <w:szCs w:val="20"/>
        </w:rPr>
        <w:t>Note: There is the same periodicity for the new beam RS(s).</w:t>
      </w:r>
    </w:p>
    <w:p w14:paraId="3F382D85" w14:textId="77777777" w:rsidR="00BE1BFB" w:rsidRDefault="00BE1BFB" w:rsidP="00BE1BFB">
      <w:pPr>
        <w:shd w:val="clear" w:color="auto" w:fill="FFFFFF"/>
        <w:snapToGrid w:val="0"/>
        <w:rPr>
          <w:rFonts w:eastAsia="SimSun"/>
          <w:color w:val="FF0000"/>
          <w:szCs w:val="20"/>
        </w:rPr>
      </w:pPr>
      <w:r>
        <w:rPr>
          <w:rFonts w:eastAsia="SimSun"/>
          <w:color w:val="FF0000"/>
          <w:szCs w:val="20"/>
        </w:rPr>
        <w:t>FFS: Down-selection among above Alt(s) for cross-CC beam reporting.</w:t>
      </w:r>
    </w:p>
    <w:p w14:paraId="69370C8C" w14:textId="62A53E3E" w:rsidR="00BE1BFB" w:rsidRPr="00670926" w:rsidRDefault="00670926" w:rsidP="00BE1BFB">
      <w:pPr>
        <w:snapToGrid w:val="0"/>
        <w:jc w:val="both"/>
        <w:rPr>
          <w:bCs/>
          <w:szCs w:val="20"/>
        </w:rPr>
      </w:pPr>
      <w:r w:rsidRPr="00670926">
        <w:rPr>
          <w:bCs/>
          <w:szCs w:val="20"/>
        </w:rPr>
        <w:t>Strong concerns were expressed by Huawei and CATT that if only Alt</w:t>
      </w:r>
      <w:r w:rsidR="00BF4384">
        <w:rPr>
          <w:bCs/>
          <w:szCs w:val="20"/>
        </w:rPr>
        <w:t>-</w:t>
      </w:r>
      <w:r w:rsidRPr="00670926">
        <w:rPr>
          <w:bCs/>
          <w:szCs w:val="20"/>
        </w:rPr>
        <w:t>1 is supported in the end, the feature will not be practical.</w:t>
      </w:r>
    </w:p>
    <w:p w14:paraId="4357A40A" w14:textId="7518E98E" w:rsidR="00B64146" w:rsidRDefault="00670926" w:rsidP="006C01BD">
      <w:pPr>
        <w:rPr>
          <w:lang w:eastAsia="x-none"/>
        </w:rPr>
      </w:pPr>
      <w:r>
        <w:rPr>
          <w:lang w:eastAsia="x-none"/>
        </w:rPr>
        <w:t xml:space="preserve">Send an LS to RAN4. </w:t>
      </w:r>
      <w:r w:rsidRPr="00670926">
        <w:rPr>
          <w:highlight w:val="yellow"/>
          <w:lang w:eastAsia="x-none"/>
        </w:rPr>
        <w:t>Final LS in R1-241XXXX.</w:t>
      </w:r>
    </w:p>
    <w:p w14:paraId="17897CE6" w14:textId="77777777" w:rsidR="00B77A67" w:rsidRPr="00265C62" w:rsidRDefault="00B77A67" w:rsidP="006C01BD">
      <w:pPr>
        <w:rPr>
          <w:lang w:eastAsia="x-none"/>
        </w:rPr>
      </w:pPr>
    </w:p>
    <w:p w14:paraId="79FA1E40" w14:textId="77777777" w:rsidR="006C01BD" w:rsidRPr="0051668B" w:rsidRDefault="006C01BD" w:rsidP="006C01BD">
      <w:pPr>
        <w:pStyle w:val="Heading3"/>
      </w:pPr>
      <w:bookmarkStart w:id="109" w:name="_Toc181624613"/>
      <w:bookmarkStart w:id="110" w:name="_Toc182030403"/>
      <w:r w:rsidRPr="0051668B">
        <w:t>CSI enhancements</w:t>
      </w:r>
      <w:bookmarkEnd w:id="109"/>
      <w:bookmarkEnd w:id="110"/>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lastRenderedPageBreak/>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2D51B70B" w14:textId="7080C6CD" w:rsidR="003F05A0" w:rsidRDefault="00904165" w:rsidP="006C01BD">
      <w:pPr>
        <w:rPr>
          <w:iCs/>
          <w:lang w:eastAsia="x-none"/>
        </w:rPr>
      </w:pPr>
      <w:r w:rsidRPr="00904165">
        <w:rPr>
          <w:b/>
          <w:bCs/>
          <w:iCs/>
          <w:lang w:eastAsia="x-none"/>
        </w:rPr>
        <w:t>R1-2410751</w:t>
      </w:r>
      <w:r w:rsidRPr="00904165">
        <w:rPr>
          <w:iCs/>
          <w:lang w:eastAsia="x-none"/>
        </w:rPr>
        <w:tab/>
        <w:t>Moderator Summary#2 on Rel-19 CSI enhancements: Round 2</w:t>
      </w:r>
      <w:r w:rsidRPr="00904165">
        <w:rPr>
          <w:iCs/>
          <w:lang w:eastAsia="x-none"/>
        </w:rPr>
        <w:tab/>
        <w:t>Moderator (Samsung)</w:t>
      </w:r>
    </w:p>
    <w:p w14:paraId="195CE41E" w14:textId="77777777" w:rsidR="00904165" w:rsidRDefault="00904165" w:rsidP="006C01BD">
      <w:pPr>
        <w:rPr>
          <w:iCs/>
          <w:lang w:eastAsia="x-none"/>
        </w:rPr>
      </w:pPr>
    </w:p>
    <w:p w14:paraId="3646F35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w:t>
      </w:r>
      <w:proofErr w:type="spellStart"/>
      <w:r w:rsidR="001F500E">
        <w:rPr>
          <w:szCs w:val="20"/>
          <w:lang w:eastAsia="zh-CN"/>
        </w:rPr>
        <w:t>th</w:t>
      </w:r>
      <w:proofErr w:type="spellEnd"/>
      <w:r w:rsidR="001F500E">
        <w:rPr>
          <w:szCs w:val="20"/>
          <w:lang w:eastAsia="zh-CN"/>
        </w:rPr>
        <w:t xml:space="preserve">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w:t>
      </w:r>
      <w:proofErr w:type="gramStart"/>
      <w:r w:rsidR="001F500E">
        <w:rPr>
          <w:szCs w:val="20"/>
          <w:lang w:eastAsia="zh-CN"/>
        </w:rPr>
        <w:t>CRI;</w:t>
      </w:r>
      <w:proofErr w:type="gramEnd"/>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5AF21B75"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lastRenderedPageBreak/>
        <w:t>Agreement</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08AE53FF" w14:textId="77777777" w:rsidR="003F05A0" w:rsidRDefault="003F05A0" w:rsidP="006C01BD">
      <w:pPr>
        <w:rPr>
          <w:iCs/>
          <w:lang w:eastAsia="x-none"/>
        </w:rPr>
      </w:pPr>
    </w:p>
    <w:p w14:paraId="151442F4"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For Scheme-B, the RI value is 4</w:t>
      </w:r>
    </w:p>
    <w:p w14:paraId="7E84AE5B" w14:textId="77777777" w:rsidR="00B53FD5" w:rsidRPr="00FE3924" w:rsidRDefault="00B53FD5" w:rsidP="00B53FD5">
      <w:pPr>
        <w:widowControl w:val="0"/>
        <w:snapToGrid w:val="0"/>
        <w:rPr>
          <w:iCs/>
          <w:szCs w:val="20"/>
          <w:lang w:eastAsia="zh-TW"/>
        </w:rPr>
      </w:pPr>
    </w:p>
    <w:p w14:paraId="10EAB087" w14:textId="77777777" w:rsidR="000A1483" w:rsidRPr="00FE3924" w:rsidRDefault="000A1483" w:rsidP="006C01BD">
      <w:pPr>
        <w:rPr>
          <w:iCs/>
          <w:szCs w:val="20"/>
          <w:lang w:eastAsia="x-none"/>
        </w:rPr>
      </w:pPr>
    </w:p>
    <w:p w14:paraId="45595040"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6F9F068" w14:textId="5FAA0436" w:rsidR="00A97D8A" w:rsidRPr="00C27EF1" w:rsidRDefault="00A97D8A" w:rsidP="00A97D8A">
      <w:pPr>
        <w:rPr>
          <w:bCs/>
          <w:iCs/>
          <w:szCs w:val="22"/>
        </w:rPr>
      </w:pPr>
      <w:r w:rsidRPr="00C27EF1">
        <w:rPr>
          <w:bCs/>
          <w:iCs/>
          <w:szCs w:val="22"/>
        </w:rPr>
        <w:t xml:space="preserve">For the Rel-19 aperiodic standalone CJT calibration (CJTC) reporting, when linking CJTC Dd and Rel-18 </w:t>
      </w:r>
      <w:proofErr w:type="spellStart"/>
      <w:r w:rsidRPr="00C27EF1">
        <w:rPr>
          <w:bCs/>
          <w:iCs/>
          <w:szCs w:val="22"/>
        </w:rPr>
        <w:t>eType</w:t>
      </w:r>
      <w:proofErr w:type="spellEnd"/>
      <w:r w:rsidRPr="00C27EF1">
        <w:rPr>
          <w:bCs/>
          <w:iCs/>
          <w:szCs w:val="22"/>
        </w:rPr>
        <w:t>-II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 xml:space="preserve">The legacy UCI design, UCI mapping order, and UCI omission for the Rel-18 </w:t>
      </w:r>
      <w:proofErr w:type="spellStart"/>
      <w:r w:rsidRPr="00C27EF1">
        <w:rPr>
          <w:bCs/>
          <w:iCs/>
          <w:szCs w:val="22"/>
        </w:rPr>
        <w:t>eType</w:t>
      </w:r>
      <w:proofErr w:type="spellEnd"/>
      <w:r w:rsidRPr="00C27EF1">
        <w:rPr>
          <w:bCs/>
          <w:iCs/>
          <w:szCs w:val="22"/>
        </w:rPr>
        <w:t>-II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t>
      </w:r>
      <w:proofErr w:type="gramStart"/>
      <w:r w:rsidRPr="00C27EF1">
        <w:rPr>
          <w:bCs/>
          <w:iCs/>
          <w:szCs w:val="22"/>
        </w:rPr>
        <w:t>where</w:t>
      </w:r>
      <w:proofErr w:type="gramEnd"/>
      <w:r w:rsidRPr="00C27EF1">
        <w:rPr>
          <w:bCs/>
          <w:iCs/>
          <w:szCs w:val="22"/>
        </w:rPr>
        <w:t xml:space="preserve"> </w:t>
      </w:r>
    </w:p>
    <w:p w14:paraId="193C3AD1" w14:textId="77777777" w:rsidR="00A97D8A" w:rsidRPr="00C27EF1" w:rsidRDefault="00A97D8A" w:rsidP="00A97D8A">
      <w:pPr>
        <w:rPr>
          <w:bCs/>
          <w:iCs/>
          <w:szCs w:val="22"/>
        </w:rPr>
      </w:pPr>
      <w:r w:rsidRPr="00C27EF1">
        <w:rPr>
          <w:bCs/>
          <w:iCs/>
          <w:szCs w:val="22"/>
        </w:rPr>
        <w:t xml:space="preserve">the UCI associated with the CJTC Dd is placed in the part of UCI as TS 38212 Table 6.3.1.1.2-13; the CSI part 1 of Rel-18 </w:t>
      </w:r>
      <w:proofErr w:type="spellStart"/>
      <w:r w:rsidRPr="00C27EF1">
        <w:rPr>
          <w:bCs/>
          <w:iCs/>
          <w:szCs w:val="22"/>
        </w:rPr>
        <w:t>eType</w:t>
      </w:r>
      <w:proofErr w:type="spellEnd"/>
      <w:r w:rsidRPr="00C27EF1">
        <w:rPr>
          <w:bCs/>
          <w:iCs/>
          <w:szCs w:val="22"/>
        </w:rPr>
        <w:t xml:space="preserve">-II CJT CSI is placed in the part of UCI as TS 38.212 Table 6.3.1.1.2-13 and the CSI part 2 of Rel-18 </w:t>
      </w:r>
      <w:proofErr w:type="spellStart"/>
      <w:r w:rsidRPr="00C27EF1">
        <w:rPr>
          <w:bCs/>
          <w:iCs/>
          <w:szCs w:val="22"/>
        </w:rPr>
        <w:t>eType</w:t>
      </w:r>
      <w:proofErr w:type="spellEnd"/>
      <w:r w:rsidRPr="00C27EF1">
        <w:rPr>
          <w:bCs/>
          <w:iCs/>
          <w:szCs w:val="22"/>
        </w:rPr>
        <w:t>-II CJT CSI is placed in the part of UCI as TS 38.212 Table 6.3.1.1.2-14</w:t>
      </w:r>
    </w:p>
    <w:p w14:paraId="36A912D5" w14:textId="77777777" w:rsidR="00A97D8A" w:rsidRPr="00FE3924" w:rsidRDefault="00A97D8A" w:rsidP="00A97D8A">
      <w:pPr>
        <w:rPr>
          <w:bCs/>
          <w:iCs/>
          <w:szCs w:val="22"/>
        </w:rPr>
      </w:pPr>
    </w:p>
    <w:p w14:paraId="615A442C" w14:textId="77777777" w:rsidR="00A97D8A" w:rsidRPr="00FE3924" w:rsidRDefault="00A97D8A" w:rsidP="006C01BD">
      <w:pPr>
        <w:rPr>
          <w:iCs/>
          <w:lang w:eastAsia="x-none"/>
        </w:rPr>
      </w:pPr>
    </w:p>
    <w:p w14:paraId="0E68774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w:t>
      </w:r>
      <w:proofErr w:type="spellStart"/>
      <w:r w:rsidRPr="005065D8">
        <w:rPr>
          <w:rFonts w:cs="Times"/>
          <w:i/>
          <w:iCs/>
          <w:szCs w:val="20"/>
          <w:lang w:eastAsia="zh-CN"/>
        </w:rPr>
        <w:t>ReportQuantity</w:t>
      </w:r>
      <w:proofErr w:type="spellEnd"/>
      <w:r w:rsidRPr="005065D8">
        <w:rPr>
          <w:rFonts w:cs="Times"/>
          <w:i/>
          <w:iCs/>
          <w:szCs w:val="20"/>
          <w:lang w:eastAsia="zh-CN"/>
        </w:rPr>
        <w:t xml:space="preserve"> </w:t>
      </w:r>
      <w:r w:rsidRPr="005065D8">
        <w:rPr>
          <w:rFonts w:cs="Times"/>
          <w:szCs w:val="20"/>
          <w:lang w:eastAsia="zh-CN"/>
        </w:rPr>
        <w:t>is</w:t>
      </w:r>
      <w:r w:rsidRPr="005065D8">
        <w:rPr>
          <w:rFonts w:cs="Times"/>
          <w:i/>
          <w:iCs/>
          <w:szCs w:val="20"/>
          <w:lang w:eastAsia="zh-CN"/>
        </w:rPr>
        <w:t xml:space="preserve"> ‘</w:t>
      </w:r>
      <w:proofErr w:type="spellStart"/>
      <w:r w:rsidRPr="005065D8">
        <w:rPr>
          <w:rFonts w:cs="Times"/>
          <w:i/>
          <w:iCs/>
          <w:szCs w:val="20"/>
          <w:lang w:eastAsia="zh-CN"/>
        </w:rPr>
        <w:t>cjtc</w:t>
      </w:r>
      <w:proofErr w:type="spellEnd"/>
      <w:r w:rsidRPr="005065D8">
        <w:rPr>
          <w:rFonts w:cs="Times"/>
          <w:i/>
          <w:iCs/>
          <w:szCs w:val="20"/>
          <w:lang w:eastAsia="zh-CN"/>
        </w:rPr>
        <w:t xml:space="preserve">-P’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58B491F8"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2250B342"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3831A860" w14:textId="700841DE" w:rsidR="000A1483" w:rsidRDefault="00B77A67" w:rsidP="006C01BD">
      <w:pPr>
        <w:rPr>
          <w:iCs/>
          <w:lang w:eastAsia="x-none"/>
        </w:rPr>
      </w:pPr>
      <w:r>
        <w:rPr>
          <w:iCs/>
          <w:lang w:eastAsia="x-none"/>
        </w:rPr>
        <w:t>10757</w:t>
      </w:r>
    </w:p>
    <w:p w14:paraId="279E463C" w14:textId="77777777" w:rsidR="00F458BB" w:rsidRDefault="00F458BB" w:rsidP="006C01BD">
      <w:pPr>
        <w:rPr>
          <w:iCs/>
          <w:lang w:eastAsia="x-none"/>
        </w:rPr>
      </w:pPr>
    </w:p>
    <w:p w14:paraId="3AD72C17" w14:textId="0E40C8AC" w:rsidR="00F458BB" w:rsidRPr="00D86171" w:rsidRDefault="00F458BB" w:rsidP="006C01BD">
      <w:pPr>
        <w:rPr>
          <w:b/>
          <w:bCs/>
          <w:iCs/>
          <w:lang w:eastAsia="x-none"/>
        </w:rPr>
      </w:pPr>
      <w:r w:rsidRPr="00D86171">
        <w:rPr>
          <w:b/>
          <w:bCs/>
          <w:iCs/>
          <w:highlight w:val="green"/>
          <w:lang w:eastAsia="x-none"/>
        </w:rPr>
        <w:t>Agreement</w:t>
      </w:r>
    </w:p>
    <w:p w14:paraId="5CEBE72A" w14:textId="7428C4B5" w:rsidR="00F458BB" w:rsidRDefault="00F458BB" w:rsidP="006C01BD">
      <w:pPr>
        <w:rPr>
          <w:iCs/>
          <w:lang w:eastAsia="x-none"/>
        </w:rPr>
      </w:pPr>
      <w:r w:rsidRPr="00F458BB">
        <w:rPr>
          <w:iCs/>
          <w:lang w:eastAsia="x-none"/>
        </w:rPr>
        <w:t>LS to RAN2 on RRC and MAC impacts for Rel-19 NR MIMO Ph5</w:t>
      </w:r>
      <w:r>
        <w:rPr>
          <w:iCs/>
          <w:lang w:eastAsia="x-none"/>
        </w:rPr>
        <w:t xml:space="preserve">. </w:t>
      </w:r>
      <w:r w:rsidRPr="00D86171">
        <w:rPr>
          <w:iCs/>
          <w:highlight w:val="green"/>
          <w:lang w:eastAsia="x-none"/>
        </w:rPr>
        <w:t>Final LS in R1-2410758.</w:t>
      </w:r>
    </w:p>
    <w:p w14:paraId="7D868341" w14:textId="77777777" w:rsidR="00B77A67" w:rsidRDefault="00B77A67" w:rsidP="006C01BD">
      <w:pPr>
        <w:rPr>
          <w:iCs/>
          <w:lang w:eastAsia="x-none"/>
        </w:rPr>
      </w:pPr>
    </w:p>
    <w:p w14:paraId="07D849DB" w14:textId="77777777" w:rsidR="00B77A67" w:rsidRDefault="00B77A67" w:rsidP="006C01BD">
      <w:pPr>
        <w:rPr>
          <w:iCs/>
          <w:lang w:eastAsia="x-none"/>
        </w:rPr>
      </w:pPr>
    </w:p>
    <w:p w14:paraId="64102FFD" w14:textId="77777777" w:rsidR="00B77A67" w:rsidRDefault="00B77A67" w:rsidP="006C01BD">
      <w:pPr>
        <w:rPr>
          <w:iCs/>
          <w:lang w:eastAsia="x-none"/>
        </w:rPr>
      </w:pPr>
    </w:p>
    <w:p w14:paraId="273B57B3" w14:textId="77777777" w:rsidR="006C01BD" w:rsidRPr="0051668B" w:rsidRDefault="006C01BD" w:rsidP="006C01BD">
      <w:pPr>
        <w:pStyle w:val="Heading3"/>
      </w:pPr>
      <w:bookmarkStart w:id="111" w:name="_Toc181624614"/>
      <w:bookmarkStart w:id="112" w:name="_Toc182030404"/>
      <w:r w:rsidRPr="0051668B">
        <w:lastRenderedPageBreak/>
        <w:t>Support for 3-antenna-port codebook-based transmissions</w:t>
      </w:r>
      <w:bookmarkEnd w:id="111"/>
      <w:bookmarkEnd w:id="112"/>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lastRenderedPageBreak/>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Default="005300D6" w:rsidP="006C01BD">
      <w:pPr>
        <w:rPr>
          <w:lang w:eastAsia="ko-KR"/>
        </w:rPr>
      </w:pPr>
    </w:p>
    <w:p w14:paraId="12BDACEE" w14:textId="77777777" w:rsidR="00BB41A9" w:rsidRDefault="00BB41A9" w:rsidP="006C01BD">
      <w:pPr>
        <w:rPr>
          <w:lang w:eastAsia="ko-KR"/>
        </w:rPr>
      </w:pPr>
    </w:p>
    <w:p w14:paraId="2B4E4945" w14:textId="431ED6D2" w:rsidR="00BB41A9" w:rsidRDefault="00904165" w:rsidP="006C01BD">
      <w:pPr>
        <w:rPr>
          <w:lang w:eastAsia="ko-KR"/>
        </w:rPr>
      </w:pPr>
      <w:r w:rsidRPr="00904165">
        <w:rPr>
          <w:b/>
          <w:bCs/>
          <w:lang w:eastAsia="ko-KR"/>
        </w:rPr>
        <w:t>R1-2410762</w:t>
      </w:r>
      <w:r w:rsidRPr="00904165">
        <w:rPr>
          <w:lang w:eastAsia="ko-KR"/>
        </w:rPr>
        <w:tab/>
        <w:t>Draft Reply to RAN4 LS on UE RF issues for Rel-19 MIMO Enhancement for 8TX UE</w:t>
      </w:r>
      <w:r w:rsidRPr="00904165">
        <w:rPr>
          <w:lang w:eastAsia="ko-KR"/>
        </w:rPr>
        <w:tab/>
      </w:r>
      <w:proofErr w:type="spellStart"/>
      <w:r w:rsidRPr="00904165">
        <w:rPr>
          <w:lang w:eastAsia="ko-KR"/>
        </w:rPr>
        <w:t>InterDigital</w:t>
      </w:r>
      <w:proofErr w:type="spellEnd"/>
      <w:r w:rsidRPr="00904165">
        <w:rPr>
          <w:lang w:eastAsia="ko-KR"/>
        </w:rPr>
        <w:t>, OPPO</w:t>
      </w:r>
    </w:p>
    <w:p w14:paraId="2E2163F5" w14:textId="77777777" w:rsidR="00904165" w:rsidRPr="00425D71" w:rsidRDefault="00904165" w:rsidP="006C01BD">
      <w:pPr>
        <w:rPr>
          <w:lang w:eastAsia="ko-KR"/>
        </w:rPr>
      </w:pPr>
    </w:p>
    <w:p w14:paraId="0CF9AE7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F7DE878" w14:textId="7C7229B4" w:rsidR="005300D6" w:rsidRPr="00904165" w:rsidRDefault="00F65C9A" w:rsidP="006C01BD">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4A88E555" w14:textId="77777777" w:rsidR="00F65C9A" w:rsidRDefault="00F65C9A" w:rsidP="006C01BD">
      <w:pPr>
        <w:rPr>
          <w:rFonts w:ascii="Arial" w:eastAsia="Times New Roman" w:hAnsi="Arial" w:cs="Arial"/>
          <w:b/>
        </w:rPr>
      </w:pP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598E6112" w14:textId="77777777" w:rsidR="00F65C9A" w:rsidRDefault="00F65C9A" w:rsidP="006C01BD">
      <w:pPr>
        <w:rPr>
          <w:lang w:eastAsia="ko-KR"/>
        </w:rPr>
      </w:pPr>
    </w:p>
    <w:p w14:paraId="0374FB4C" w14:textId="77777777" w:rsidR="00904165" w:rsidRPr="00500CB3" w:rsidRDefault="00904165" w:rsidP="00904165">
      <w:pPr>
        <w:shd w:val="clear" w:color="auto" w:fill="FFFFFF"/>
        <w:snapToGrid w:val="0"/>
        <w:rPr>
          <w:rFonts w:eastAsia="SimSun"/>
          <w:color w:val="000000"/>
          <w:szCs w:val="20"/>
        </w:rPr>
      </w:pPr>
      <w:r w:rsidRPr="00500CB3">
        <w:rPr>
          <w:rFonts w:eastAsia="SimSun"/>
          <w:b/>
          <w:bCs/>
          <w:iCs/>
          <w:color w:val="000000"/>
          <w:szCs w:val="20"/>
          <w:highlight w:val="green"/>
        </w:rPr>
        <w:t>Agreement</w:t>
      </w:r>
    </w:p>
    <w:p w14:paraId="2BBB490D" w14:textId="77777777" w:rsidR="00F65C9A" w:rsidRPr="00500CB3" w:rsidRDefault="00F65C9A" w:rsidP="00F65C9A">
      <w:pPr>
        <w:contextualSpacing/>
        <w:rPr>
          <w:rFonts w:ascii="Times New Roman" w:eastAsia="Times New Roman" w:hAnsi="Times New Roman"/>
          <w:bCs/>
        </w:rPr>
      </w:pPr>
      <w:r w:rsidRPr="00500CB3">
        <w:rPr>
          <w:rFonts w:ascii="Times New Roman" w:eastAsia="Times New Roman" w:hAnsi="Times New Roman"/>
          <w:bCs/>
        </w:rPr>
        <w:t xml:space="preserve">For a UE operating with 3TX, </w:t>
      </w:r>
    </w:p>
    <w:p w14:paraId="4AEE5336" w14:textId="77777777" w:rsidR="00F65C9A" w:rsidRPr="00500CB3" w:rsidRDefault="00F65C9A"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codebook.</w:t>
      </w:r>
    </w:p>
    <w:p w14:paraId="33FB1024" w14:textId="77777777" w:rsidR="00F65C9A" w:rsidRPr="00500CB3" w:rsidRDefault="00F65C9A"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500CB3" w:rsidRDefault="002C64B5"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t>Note</w:t>
      </w:r>
      <w:r w:rsidR="00092508" w:rsidRPr="00500CB3">
        <w:rPr>
          <w:rFonts w:ascii="Times New Roman" w:eastAsia="Times New Roman" w:hAnsi="Times New Roman"/>
          <w:bCs/>
        </w:rPr>
        <w:t>:</w:t>
      </w:r>
      <w:r w:rsidRPr="00500CB3">
        <w:rPr>
          <w:rFonts w:ascii="Times New Roman" w:eastAsia="Times New Roman" w:hAnsi="Times New Roman"/>
          <w:bCs/>
        </w:rPr>
        <w:t xml:space="preserve"> </w:t>
      </w:r>
      <w:r w:rsidR="00092508" w:rsidRPr="00500CB3">
        <w:rPr>
          <w:rFonts w:ascii="Times New Roman" w:eastAsia="Times New Roman" w:hAnsi="Times New Roman"/>
          <w:bCs/>
        </w:rPr>
        <w:t>T</w:t>
      </w:r>
      <w:r w:rsidRPr="00500CB3">
        <w:rPr>
          <w:rFonts w:ascii="Times New Roman" w:eastAsia="Times New Roman" w:hAnsi="Times New Roman"/>
          <w:bCs/>
        </w:rPr>
        <w:t xml:space="preserve">he RRC parameter mentioned in the above two bullets </w:t>
      </w:r>
      <w:r w:rsidR="00092508" w:rsidRPr="00500CB3">
        <w:rPr>
          <w:rFonts w:ascii="Times New Roman" w:eastAsia="Times New Roman" w:hAnsi="Times New Roman"/>
          <w:bCs/>
        </w:rPr>
        <w:t>is</w:t>
      </w:r>
      <w:r w:rsidRPr="00500CB3">
        <w:rPr>
          <w:rFonts w:ascii="Times New Roman" w:eastAsia="Times New Roman" w:hAnsi="Times New Roman"/>
          <w:bCs/>
        </w:rPr>
        <w:t xml:space="preserve"> configured per set</w:t>
      </w:r>
    </w:p>
    <w:p w14:paraId="41A70088" w14:textId="77777777" w:rsidR="00F65C9A" w:rsidRPr="00500CB3" w:rsidRDefault="00F65C9A" w:rsidP="00F65C9A">
      <w:pPr>
        <w:pStyle w:val="BodyText"/>
        <w:spacing w:after="0"/>
        <w:contextualSpacing/>
        <w:rPr>
          <w:rFonts w:ascii="Times New Roman" w:hAnsi="Times New Roman"/>
        </w:rPr>
      </w:pPr>
      <w:r w:rsidRPr="00500CB3">
        <w:rPr>
          <w:rFonts w:ascii="Times New Roman" w:hAnsi="Times New Roman"/>
        </w:rPr>
        <w:t>A UE does not expect an SRS resource to be configured in both codebook and antenna switching resource sets with conflicting (disabled state) configuration for the port 1003.</w:t>
      </w:r>
    </w:p>
    <w:p w14:paraId="4C3F9E4D" w14:textId="77777777" w:rsidR="002601D0" w:rsidRDefault="002601D0" w:rsidP="002601D0">
      <w:pPr>
        <w:contextualSpacing/>
      </w:pPr>
    </w:p>
    <w:p w14:paraId="15B58B75" w14:textId="77777777" w:rsidR="00F65C9A" w:rsidRDefault="00F65C9A" w:rsidP="006C01BD">
      <w:pPr>
        <w:rPr>
          <w:lang w:eastAsia="ko-KR"/>
        </w:rPr>
      </w:pPr>
    </w:p>
    <w:p w14:paraId="3BC82D75" w14:textId="77777777" w:rsidR="00F65C9A" w:rsidRDefault="00F65C9A" w:rsidP="006C01BD">
      <w:pPr>
        <w:rPr>
          <w:lang w:eastAsia="ko-KR"/>
        </w:rPr>
      </w:pP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13" w:name="_Toc181624615"/>
      <w:bookmarkStart w:id="114"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13"/>
      <w:bookmarkEnd w:id="114"/>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lastRenderedPageBreak/>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lastRenderedPageBreak/>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Default="00450466" w:rsidP="006C01BD">
      <w:pPr>
        <w:rPr>
          <w:szCs w:val="20"/>
          <w:lang w:val="en-CA" w:eastAsia="zh-CN"/>
        </w:rPr>
      </w:pPr>
    </w:p>
    <w:p w14:paraId="6E22FDD5" w14:textId="77777777" w:rsidR="002D68A2" w:rsidRDefault="002D68A2" w:rsidP="006C01BD">
      <w:pPr>
        <w:rPr>
          <w:szCs w:val="20"/>
          <w:lang w:val="en-CA" w:eastAsia="zh-CN"/>
        </w:rPr>
      </w:pPr>
    </w:p>
    <w:p w14:paraId="36059066" w14:textId="2FA96672" w:rsidR="002D68A2" w:rsidRDefault="002D68A2" w:rsidP="006C01BD">
      <w:pPr>
        <w:rPr>
          <w:szCs w:val="20"/>
          <w:lang w:val="en-CA" w:eastAsia="zh-CN"/>
        </w:rPr>
      </w:pPr>
      <w:r>
        <w:rPr>
          <w:szCs w:val="20"/>
          <w:lang w:val="en-CA" w:eastAsia="zh-CN"/>
        </w:rPr>
        <w:t>10651</w:t>
      </w:r>
    </w:p>
    <w:p w14:paraId="0B735B2A" w14:textId="77777777" w:rsidR="00A223B1" w:rsidRDefault="00A223B1" w:rsidP="006C01BD">
      <w:pPr>
        <w:rPr>
          <w:szCs w:val="20"/>
          <w:lang w:val="en-CA" w:eastAsia="zh-CN"/>
        </w:rPr>
      </w:pPr>
    </w:p>
    <w:p w14:paraId="51A3FE86" w14:textId="77777777" w:rsidR="00A223B1" w:rsidRDefault="00A223B1" w:rsidP="006C01BD">
      <w:pPr>
        <w:rPr>
          <w:szCs w:val="20"/>
          <w:lang w:val="en-CA" w:eastAsia="zh-CN"/>
        </w:rPr>
      </w:pPr>
    </w:p>
    <w:p w14:paraId="66661C2C" w14:textId="77777777" w:rsidR="006C01BD" w:rsidRPr="0051668B" w:rsidRDefault="006C01BD" w:rsidP="006C01BD">
      <w:pPr>
        <w:pStyle w:val="Heading2"/>
        <w:rPr>
          <w:rFonts w:cs="Arial"/>
          <w:lang w:eastAsia="zh-CN"/>
        </w:rPr>
      </w:pPr>
      <w:bookmarkStart w:id="115" w:name="_Toc181624616"/>
      <w:bookmarkStart w:id="116" w:name="_Toc182030406"/>
      <w:r w:rsidRPr="0051668B">
        <w:rPr>
          <w:rFonts w:cs="Arial"/>
          <w:lang w:eastAsia="zh-CN"/>
        </w:rPr>
        <w:t>Evolution of NR duplex operation: Sub-band full duplex (SBFD)</w:t>
      </w:r>
      <w:bookmarkEnd w:id="115"/>
      <w:bookmarkEnd w:id="116"/>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17" w:name="_Toc181624617"/>
      <w:bookmarkStart w:id="118" w:name="_Toc182030407"/>
      <w:r w:rsidRPr="0051668B">
        <w:rPr>
          <w:rFonts w:eastAsia="Times New Roman"/>
          <w:lang w:val="en-US"/>
        </w:rPr>
        <w:t>SBFD TX/RX/measurement procedures</w:t>
      </w:r>
      <w:bookmarkEnd w:id="117"/>
      <w:bookmarkEnd w:id="118"/>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lastRenderedPageBreak/>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6C7E11D1" w:rsidR="00921CB1" w:rsidRPr="00F52F18" w:rsidRDefault="00921CB1" w:rsidP="00921CB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SimSun" w:hint="eastAsia"/>
          <w:lang w:val="en-US" w:eastAsia="zh-CN"/>
        </w:rPr>
        <w:t>, except</w:t>
      </w:r>
      <w:r w:rsidRPr="00F52F18">
        <w:rPr>
          <w:rFonts w:eastAsiaTheme="minorEastAsia" w:hint="eastAsia"/>
          <w:lang w:eastAsia="zh-CN"/>
        </w:rPr>
        <w:t xml:space="preserve"> </w:t>
      </w:r>
    </w:p>
    <w:p w14:paraId="1409D97A"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58E8DE6F"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 xml:space="preserve">For PUSCH repetition type B, </w:t>
      </w:r>
      <w:proofErr w:type="gramStart"/>
      <w:r w:rsidRPr="00F52F18">
        <w:rPr>
          <w:rFonts w:eastAsiaTheme="minorEastAsia" w:cs="Times" w:hint="eastAsia"/>
          <w:lang w:eastAsia="zh-CN"/>
        </w:rPr>
        <w:t>down-select</w:t>
      </w:r>
      <w:proofErr w:type="gramEnd"/>
      <w:r w:rsidRPr="00F52F18">
        <w:rPr>
          <w:rFonts w:eastAsiaTheme="minorEastAsia" w:cs="Times" w:hint="eastAsia"/>
          <w:lang w:eastAsia="zh-CN"/>
        </w:rPr>
        <w:t xml:space="preserve"> from the following options.</w:t>
      </w:r>
    </w:p>
    <w:p w14:paraId="78AA1C3E" w14:textId="77777777"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10A6126" w14:textId="3E48EDA9"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003E2960" w:rsidRPr="00F52F18">
        <w:rPr>
          <w:rFonts w:eastAsia="Malgun Gothic"/>
          <w:lang w:val="en-US" w:eastAsia="zh-CN"/>
        </w:rPr>
        <w:t xml:space="preserve">in </w:t>
      </w:r>
      <w:r w:rsidRPr="00F52F18">
        <w:rPr>
          <w:rFonts w:eastAsia="Malgun Gothic" w:hint="eastAsia"/>
          <w:lang w:val="en-US" w:eastAsia="zh-CN"/>
        </w:rPr>
        <w:t>legacy</w:t>
      </w:r>
      <w:r w:rsidR="003E2960"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p w14:paraId="1C740A36" w14:textId="77777777" w:rsidR="00765BAB" w:rsidRDefault="00765BAB" w:rsidP="006C01BD"/>
    <w:p w14:paraId="7BBA17E9" w14:textId="5DAAC658" w:rsidR="00B05E88" w:rsidRDefault="00904165" w:rsidP="006C01BD">
      <w:r w:rsidRPr="00904165">
        <w:rPr>
          <w:b/>
          <w:bCs/>
        </w:rPr>
        <w:t>R1-2410693</w:t>
      </w:r>
      <w:r w:rsidRPr="00904165">
        <w:tab/>
        <w:t>Summary #2 of SBFD TX/RX/measurement procedures</w:t>
      </w:r>
      <w:r w:rsidRPr="00904165">
        <w:tab/>
        <w:t>Moderator (CATT)</w:t>
      </w:r>
    </w:p>
    <w:p w14:paraId="2CEF52B4" w14:textId="77777777" w:rsidR="00904165" w:rsidRDefault="00904165" w:rsidP="00904165"/>
    <w:p w14:paraId="7A611279" w14:textId="07E62B62" w:rsidR="00B05E88" w:rsidRDefault="00B05E88" w:rsidP="00904165">
      <w:pPr>
        <w:rPr>
          <w:rFonts w:eastAsiaTheme="minorEastAsia"/>
          <w:b/>
          <w:lang w:eastAsia="zh-CN"/>
        </w:rPr>
      </w:pPr>
      <w:r w:rsidRPr="00B05E88">
        <w:rPr>
          <w:rFonts w:eastAsiaTheme="minorEastAsia"/>
          <w:b/>
          <w:highlight w:val="green"/>
          <w:lang w:eastAsia="zh-CN"/>
        </w:rPr>
        <w:t>Agreement</w:t>
      </w:r>
    </w:p>
    <w:p w14:paraId="790EA9AF" w14:textId="77777777" w:rsidR="00B05E88" w:rsidRPr="00904165" w:rsidRDefault="00B05E88" w:rsidP="00904165">
      <w:pPr>
        <w:tabs>
          <w:tab w:val="left" w:pos="0"/>
        </w:tabs>
        <w:rPr>
          <w:rFonts w:eastAsiaTheme="minorEastAsia"/>
        </w:rPr>
      </w:pPr>
      <w:r w:rsidRPr="00904165">
        <w:rPr>
          <w:rFonts w:eastAsiaTheme="minorEastAsia" w:hint="eastAsia"/>
        </w:rPr>
        <w:t>Confirm the following working assumption made in RAN1#118.</w:t>
      </w:r>
    </w:p>
    <w:p w14:paraId="4290A260" w14:textId="77777777" w:rsidR="00B05E88" w:rsidRDefault="00B05E88" w:rsidP="00904165">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904165">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4E1CB214" w14:textId="77777777" w:rsidR="00B05E88" w:rsidRDefault="00B05E88" w:rsidP="00904165"/>
    <w:p w14:paraId="6902D6AB" w14:textId="77777777" w:rsidR="00B27610" w:rsidRDefault="00B27610" w:rsidP="00904165"/>
    <w:p w14:paraId="3F9C8529"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013571F2" w14:textId="77777777" w:rsidR="00B05E88" w:rsidRDefault="00B05E88" w:rsidP="006C01BD"/>
    <w:p w14:paraId="72AD5580"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68538BF9" w14:textId="77777777" w:rsidR="001D5743" w:rsidRDefault="001D5743" w:rsidP="006C01BD"/>
    <w:p w14:paraId="7EB60702"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6E260C03"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lastRenderedPageBreak/>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2837CD24"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24C122D9" w14:textId="77777777" w:rsidR="004458B6" w:rsidRPr="00904165" w:rsidRDefault="004458B6" w:rsidP="00904165">
      <w:pPr>
        <w:rPr>
          <w:szCs w:val="20"/>
        </w:rPr>
      </w:pPr>
    </w:p>
    <w:p w14:paraId="7FC5A9D4" w14:textId="77777777" w:rsidR="00904165" w:rsidRPr="00904165" w:rsidRDefault="00904165" w:rsidP="00904165">
      <w:pPr>
        <w:rPr>
          <w:rFonts w:eastAsiaTheme="minorEastAsia"/>
          <w:b/>
          <w:szCs w:val="20"/>
          <w:lang w:eastAsia="zh-CN"/>
        </w:rPr>
      </w:pPr>
      <w:r w:rsidRPr="00904165">
        <w:rPr>
          <w:rFonts w:eastAsiaTheme="minorEastAsia"/>
          <w:b/>
          <w:szCs w:val="20"/>
          <w:highlight w:val="green"/>
          <w:lang w:eastAsia="zh-CN"/>
        </w:rPr>
        <w:t>Agreement</w:t>
      </w:r>
    </w:p>
    <w:p w14:paraId="64F6FD60" w14:textId="6832B5E3" w:rsidR="004458B6" w:rsidRPr="00904165" w:rsidRDefault="004458B6" w:rsidP="00904165">
      <w:pPr>
        <w:rPr>
          <w:rFonts w:eastAsiaTheme="minorEastAsia"/>
          <w:b/>
          <w:szCs w:val="20"/>
          <w:lang w:eastAsia="zh-CN"/>
        </w:rPr>
      </w:pPr>
      <w:r w:rsidRPr="00175DA2">
        <w:rPr>
          <w:rFonts w:eastAsiaTheme="minorEastAsia"/>
          <w:b/>
          <w:szCs w:val="20"/>
          <w:highlight w:val="darkYellow"/>
          <w:lang w:eastAsia="zh-CN"/>
        </w:rPr>
        <w:t xml:space="preserve">Red text </w:t>
      </w:r>
      <w:r w:rsidR="00175DA2" w:rsidRPr="00175DA2">
        <w:rPr>
          <w:rFonts w:eastAsiaTheme="minorEastAsia"/>
          <w:b/>
          <w:szCs w:val="20"/>
          <w:highlight w:val="darkYellow"/>
          <w:lang w:eastAsia="zh-CN"/>
        </w:rPr>
        <w:t>is working assumption.</w:t>
      </w:r>
    </w:p>
    <w:p w14:paraId="6D4E14A4" w14:textId="77777777" w:rsidR="00175DA2" w:rsidRDefault="00175DA2" w:rsidP="00175DA2">
      <w:pPr>
        <w:rPr>
          <w:rFonts w:eastAsia="SimSun"/>
          <w:bCs/>
          <w:lang w:eastAsia="zh-CN"/>
        </w:rPr>
      </w:pPr>
      <w:r>
        <w:rPr>
          <w:rFonts w:eastAsiaTheme="minorEastAsia" w:hint="eastAsia"/>
          <w:bCs/>
          <w:szCs w:val="20"/>
          <w:lang w:eastAsia="zh-CN"/>
        </w:rPr>
        <w:t xml:space="preserve">For </w:t>
      </w:r>
      <w:r>
        <w:rPr>
          <w:bCs/>
          <w:szCs w:val="20"/>
        </w:rPr>
        <w:t xml:space="preserve">separate </w:t>
      </w:r>
      <w:r>
        <w:rPr>
          <w:rFonts w:eastAsia="Malgun Gothic"/>
          <w:bCs/>
          <w:szCs w:val="20"/>
          <w:lang w:eastAsia="zh-CN"/>
        </w:rPr>
        <w:t>SRS</w:t>
      </w:r>
      <w:r>
        <w:rPr>
          <w:bCs/>
          <w:szCs w:val="20"/>
        </w:rPr>
        <w:t xml:space="preserve"> configurations for SBFD and non-SBFD symbols</w:t>
      </w:r>
      <w:r>
        <w:rPr>
          <w:rFonts w:eastAsia="SimSun" w:hint="eastAsia"/>
          <w:bCs/>
          <w:szCs w:val="20"/>
          <w:lang w:eastAsia="zh-CN"/>
        </w:rPr>
        <w:t>, support Option 1.</w:t>
      </w:r>
    </w:p>
    <w:p w14:paraId="677ACABE" w14:textId="77777777" w:rsidR="00175DA2" w:rsidRDefault="00175DA2" w:rsidP="00175DA2">
      <w:r>
        <w:rPr>
          <w:szCs w:val="20"/>
        </w:rPr>
        <w:t xml:space="preserve">Option 1: Support separate </w:t>
      </w:r>
      <w:r>
        <w:rPr>
          <w:i/>
          <w:iCs/>
          <w:szCs w:val="20"/>
        </w:rPr>
        <w:t>SRS-</w:t>
      </w:r>
      <w:proofErr w:type="spellStart"/>
      <w:r>
        <w:rPr>
          <w:i/>
          <w:iCs/>
          <w:szCs w:val="20"/>
        </w:rPr>
        <w:t>ResourceSet</w:t>
      </w:r>
      <w:r>
        <w:rPr>
          <w:szCs w:val="20"/>
        </w:rPr>
        <w:t>s</w:t>
      </w:r>
      <w:proofErr w:type="spellEnd"/>
      <w:r>
        <w:rPr>
          <w:szCs w:val="20"/>
        </w:rPr>
        <w:t xml:space="preserve"> configurations for SBFD and non-SBFD symbols for a given usage. </w:t>
      </w:r>
    </w:p>
    <w:p w14:paraId="6CC0BBE7" w14:textId="77777777" w:rsidR="00175DA2" w:rsidRDefault="00175DA2" w:rsidP="00175DA2">
      <w:pPr>
        <w:pStyle w:val="ListParagraph"/>
        <w:numPr>
          <w:ilvl w:val="0"/>
          <w:numId w:val="81"/>
        </w:numPr>
        <w:ind w:leftChars="0"/>
        <w:jc w:val="both"/>
      </w:pPr>
      <w:r>
        <w:rPr>
          <w:i/>
          <w:iCs/>
          <w:szCs w:val="20"/>
        </w:rPr>
        <w:t>SRS-</w:t>
      </w:r>
      <w:proofErr w:type="spellStart"/>
      <w:r>
        <w:rPr>
          <w:i/>
          <w:iCs/>
          <w:szCs w:val="20"/>
        </w:rPr>
        <w:t>ResourceSet</w:t>
      </w:r>
      <w:proofErr w:type="spellEnd"/>
      <w:r>
        <w:rPr>
          <w:szCs w:val="20"/>
        </w:rPr>
        <w:t xml:space="preserve"> configured for SBFD symbol is only applicable to SRS transmission occasions in SBFD symbols. </w:t>
      </w:r>
    </w:p>
    <w:p w14:paraId="38F587CD" w14:textId="77777777" w:rsidR="00175DA2" w:rsidRDefault="00175DA2" w:rsidP="00175DA2">
      <w:pPr>
        <w:numPr>
          <w:ilvl w:val="1"/>
          <w:numId w:val="82"/>
        </w:numPr>
        <w:suppressAutoHyphens/>
        <w:spacing w:after="50" w:line="259" w:lineRule="auto"/>
        <w:jc w:val="both"/>
      </w:pPr>
      <w:r>
        <w:rPr>
          <w:szCs w:val="20"/>
        </w:rPr>
        <w:t>For periodic and semi-persistent SRS, the SRS transmissions in non-SBFD symbols are dropped.</w:t>
      </w:r>
    </w:p>
    <w:p w14:paraId="3E67991E" w14:textId="77777777" w:rsidR="00175DA2" w:rsidRDefault="00175DA2" w:rsidP="00175DA2">
      <w:pPr>
        <w:numPr>
          <w:ilvl w:val="1"/>
          <w:numId w:val="82"/>
        </w:numPr>
        <w:suppressAutoHyphens/>
        <w:spacing w:after="50" w:line="259" w:lineRule="auto"/>
        <w:jc w:val="both"/>
      </w:pPr>
      <w:r>
        <w:rPr>
          <w:szCs w:val="20"/>
        </w:rPr>
        <w:t>For aperiodic SRS with available slot counting, only SBFD symbols are available for SRS transmission.</w:t>
      </w:r>
    </w:p>
    <w:p w14:paraId="2769DEFA"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t xml:space="preserve">FFS impact on </w:t>
      </w:r>
      <w:proofErr w:type="spellStart"/>
      <w:r>
        <w:rPr>
          <w:i/>
          <w:iCs/>
          <w:szCs w:val="20"/>
        </w:rPr>
        <w:t>availableSlotOffsetList</w:t>
      </w:r>
      <w:proofErr w:type="spellEnd"/>
    </w:p>
    <w:p w14:paraId="239BF6D0" w14:textId="77777777" w:rsidR="00175DA2" w:rsidRDefault="00175DA2" w:rsidP="00175DA2">
      <w:pPr>
        <w:numPr>
          <w:ilvl w:val="1"/>
          <w:numId w:val="82"/>
        </w:numPr>
        <w:suppressAutoHyphens/>
        <w:spacing w:after="50" w:line="259" w:lineRule="auto"/>
        <w:jc w:val="both"/>
      </w:pPr>
      <w:r>
        <w:rPr>
          <w:szCs w:val="20"/>
        </w:rPr>
        <w:t>For aperiodic SRS without available slot counting, it is expected that UE is indicated to transmit SRS in the SBFD symbols.</w:t>
      </w:r>
    </w:p>
    <w:p w14:paraId="315842CF" w14:textId="77777777" w:rsidR="00175DA2" w:rsidRDefault="00175DA2" w:rsidP="00175DA2">
      <w:pPr>
        <w:numPr>
          <w:ilvl w:val="1"/>
          <w:numId w:val="82"/>
        </w:numPr>
        <w:suppressAutoHyphens/>
        <w:spacing w:after="50" w:line="259" w:lineRule="auto"/>
        <w:jc w:val="both"/>
      </w:pPr>
      <w:r>
        <w:rPr>
          <w:szCs w:val="20"/>
        </w:rPr>
        <w:t>FFS: whether there is impact on frequency hopping counter</w:t>
      </w:r>
    </w:p>
    <w:p w14:paraId="2207D059" w14:textId="77777777" w:rsidR="00175DA2" w:rsidRDefault="00175DA2" w:rsidP="00175DA2">
      <w:pPr>
        <w:numPr>
          <w:ilvl w:val="0"/>
          <w:numId w:val="82"/>
        </w:numPr>
        <w:suppressAutoHyphens/>
        <w:spacing w:after="50" w:line="259" w:lineRule="auto"/>
        <w:jc w:val="both"/>
      </w:pPr>
      <w:r>
        <w:rPr>
          <w:i/>
          <w:iCs/>
          <w:szCs w:val="20"/>
        </w:rPr>
        <w:t>SRS-</w:t>
      </w:r>
      <w:proofErr w:type="spellStart"/>
      <w:r>
        <w:rPr>
          <w:i/>
          <w:iCs/>
          <w:szCs w:val="20"/>
        </w:rPr>
        <w:t>ResourceSet</w:t>
      </w:r>
      <w:proofErr w:type="spellEnd"/>
      <w:r>
        <w:rPr>
          <w:szCs w:val="20"/>
        </w:rPr>
        <w:t xml:space="preserve"> configured for non-SBFD symbol is only applicable to SRS transmission occasions in non-SBFD symbols. </w:t>
      </w:r>
    </w:p>
    <w:p w14:paraId="20D0B54F" w14:textId="77777777" w:rsidR="00175DA2" w:rsidRDefault="00175DA2" w:rsidP="00175DA2">
      <w:pPr>
        <w:numPr>
          <w:ilvl w:val="1"/>
          <w:numId w:val="82"/>
        </w:numPr>
        <w:suppressAutoHyphens/>
        <w:spacing w:after="50" w:line="259" w:lineRule="auto"/>
        <w:jc w:val="both"/>
      </w:pPr>
      <w:r>
        <w:rPr>
          <w:szCs w:val="20"/>
        </w:rPr>
        <w:t>For periodic and semi-persistent SRS, the SRS transmissions in SBFD symbols are dropped.</w:t>
      </w:r>
    </w:p>
    <w:p w14:paraId="01C85C6A" w14:textId="77777777" w:rsidR="00175DA2" w:rsidRDefault="00175DA2" w:rsidP="00175DA2">
      <w:pPr>
        <w:numPr>
          <w:ilvl w:val="1"/>
          <w:numId w:val="82"/>
        </w:numPr>
        <w:suppressAutoHyphens/>
        <w:spacing w:after="50" w:line="259" w:lineRule="auto"/>
        <w:jc w:val="both"/>
      </w:pPr>
      <w:r>
        <w:rPr>
          <w:szCs w:val="20"/>
        </w:rPr>
        <w:t>For aperiodic SRS with available slot counting, only non-SBFD symbols are available for SRS transmission.</w:t>
      </w:r>
    </w:p>
    <w:p w14:paraId="7E8DF145"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t xml:space="preserve">FFS impact on </w:t>
      </w:r>
      <w:proofErr w:type="spellStart"/>
      <w:r>
        <w:rPr>
          <w:i/>
          <w:iCs/>
          <w:szCs w:val="20"/>
        </w:rPr>
        <w:t>availableSlotOffsetList</w:t>
      </w:r>
      <w:proofErr w:type="spellEnd"/>
    </w:p>
    <w:p w14:paraId="266DEF10" w14:textId="77777777" w:rsidR="00175DA2" w:rsidRDefault="00175DA2" w:rsidP="00175DA2">
      <w:pPr>
        <w:numPr>
          <w:ilvl w:val="1"/>
          <w:numId w:val="82"/>
        </w:numPr>
        <w:suppressAutoHyphens/>
        <w:spacing w:after="50" w:line="259" w:lineRule="auto"/>
        <w:jc w:val="both"/>
      </w:pPr>
      <w:r>
        <w:rPr>
          <w:szCs w:val="20"/>
        </w:rPr>
        <w:t>For aperiodic SRS without available slot counting, it is expected that UE is indicated to transmit SRS in the non-SBFD symbols.</w:t>
      </w:r>
    </w:p>
    <w:p w14:paraId="6279011E" w14:textId="77777777" w:rsidR="00175DA2" w:rsidRDefault="00175DA2" w:rsidP="00175DA2">
      <w:pPr>
        <w:numPr>
          <w:ilvl w:val="1"/>
          <w:numId w:val="82"/>
        </w:numPr>
        <w:suppressAutoHyphens/>
        <w:spacing w:after="50" w:line="259" w:lineRule="auto"/>
        <w:jc w:val="both"/>
      </w:pPr>
      <w:r>
        <w:rPr>
          <w:szCs w:val="20"/>
        </w:rPr>
        <w:t>FFS: whether there is impact on frequency hopping counter</w:t>
      </w:r>
    </w:p>
    <w:p w14:paraId="572CC09A" w14:textId="77777777" w:rsidR="00175DA2" w:rsidRDefault="00175DA2" w:rsidP="00175DA2">
      <w:pPr>
        <w:numPr>
          <w:ilvl w:val="0"/>
          <w:numId w:val="82"/>
        </w:numPr>
        <w:suppressAutoHyphens/>
        <w:spacing w:after="50" w:line="259" w:lineRule="auto"/>
        <w:jc w:val="both"/>
      </w:pPr>
      <w:r>
        <w:rPr>
          <w:szCs w:val="20"/>
        </w:rPr>
        <w:t>The number of SRS resources in a </w:t>
      </w:r>
      <w:r>
        <w:rPr>
          <w:i/>
          <w:iCs/>
          <w:szCs w:val="20"/>
        </w:rPr>
        <w:t>SRS-</w:t>
      </w:r>
      <w:proofErr w:type="spellStart"/>
      <w:r>
        <w:rPr>
          <w:i/>
          <w:iCs/>
          <w:szCs w:val="20"/>
        </w:rPr>
        <w:t>ResourceSet</w:t>
      </w:r>
      <w:proofErr w:type="spellEnd"/>
      <w:r>
        <w:rPr>
          <w:szCs w:val="20"/>
        </w:rPr>
        <w:t xml:space="preserve"> for SBFD symbols is the same as the number of SRS resources in </w:t>
      </w:r>
      <w:proofErr w:type="gramStart"/>
      <w:r>
        <w:rPr>
          <w:szCs w:val="20"/>
        </w:rPr>
        <w:t>a  </w:t>
      </w:r>
      <w:r>
        <w:rPr>
          <w:i/>
          <w:iCs/>
          <w:szCs w:val="20"/>
        </w:rPr>
        <w:t>SRS</w:t>
      </w:r>
      <w:proofErr w:type="gramEnd"/>
      <w:r>
        <w:rPr>
          <w:i/>
          <w:iCs/>
          <w:szCs w:val="20"/>
        </w:rPr>
        <w:t>-</w:t>
      </w:r>
      <w:proofErr w:type="spellStart"/>
      <w:r>
        <w:rPr>
          <w:i/>
          <w:iCs/>
          <w:szCs w:val="20"/>
        </w:rPr>
        <w:t>ResourceSet</w:t>
      </w:r>
      <w:proofErr w:type="spellEnd"/>
      <w:r>
        <w:rPr>
          <w:szCs w:val="20"/>
        </w:rPr>
        <w:t xml:space="preserve"> for non-SBFD symbols for the same usage</w:t>
      </w:r>
      <w:r>
        <w:rPr>
          <w:color w:val="FF0000"/>
          <w:szCs w:val="20"/>
        </w:rPr>
        <w:t>.</w:t>
      </w:r>
    </w:p>
    <w:p w14:paraId="6AE5B294" w14:textId="77777777" w:rsidR="00175DA2" w:rsidRDefault="00175DA2" w:rsidP="00175DA2">
      <w:pPr>
        <w:numPr>
          <w:ilvl w:val="0"/>
          <w:numId w:val="82"/>
        </w:numPr>
        <w:suppressAutoHyphens/>
        <w:spacing w:after="50" w:line="259" w:lineRule="auto"/>
        <w:jc w:val="both"/>
        <w:rPr>
          <w:b/>
          <w:bCs/>
          <w:color w:val="FF0000"/>
        </w:rPr>
      </w:pPr>
      <w:r>
        <w:rPr>
          <w:rFonts w:eastAsia="SimSun" w:hint="eastAsia"/>
          <w:color w:val="FF0000"/>
          <w:szCs w:val="20"/>
          <w:lang w:val="en-US" w:eastAsia="zh-CN"/>
        </w:rPr>
        <w:t xml:space="preserve">For </w:t>
      </w:r>
      <w:r>
        <w:rPr>
          <w:i/>
          <w:iCs/>
          <w:color w:val="FF0000"/>
          <w:szCs w:val="20"/>
        </w:rPr>
        <w:t>SRS-</w:t>
      </w:r>
      <w:proofErr w:type="spellStart"/>
      <w:r>
        <w:rPr>
          <w:i/>
          <w:iCs/>
          <w:color w:val="FF0000"/>
          <w:szCs w:val="20"/>
        </w:rPr>
        <w:t>ResourceSet</w:t>
      </w:r>
      <w:r>
        <w:rPr>
          <w:color w:val="FF0000"/>
          <w:szCs w:val="20"/>
        </w:rPr>
        <w:t>s</w:t>
      </w:r>
      <w:proofErr w:type="spellEnd"/>
      <w:r>
        <w:rPr>
          <w:rFonts w:eastAsia="SimSun" w:hint="eastAsia"/>
          <w:color w:val="FF0000"/>
          <w:szCs w:val="20"/>
          <w:lang w:val="en-US" w:eastAsia="zh-CN"/>
        </w:rPr>
        <w:t xml:space="preserve"> with </w:t>
      </w:r>
      <w:r>
        <w:rPr>
          <w:i/>
          <w:iCs/>
          <w:color w:val="FF0000"/>
          <w:szCs w:val="20"/>
        </w:rPr>
        <w:t>usage</w:t>
      </w:r>
      <w:r>
        <w:rPr>
          <w:color w:val="FF0000"/>
          <w:szCs w:val="20"/>
        </w:rPr>
        <w:t> set to '</w:t>
      </w:r>
      <w:proofErr w:type="spellStart"/>
      <w:r>
        <w:rPr>
          <w:i/>
          <w:iCs/>
          <w:color w:val="FF0000"/>
          <w:szCs w:val="20"/>
        </w:rPr>
        <w:t>nonCodebook</w:t>
      </w:r>
      <w:proofErr w:type="spellEnd"/>
      <w:r>
        <w:rPr>
          <w:color w:val="FF0000"/>
          <w:szCs w:val="20"/>
        </w:rPr>
        <w:t>'</w:t>
      </w:r>
      <w:r>
        <w:rPr>
          <w:rFonts w:eastAsia="SimSun" w:hint="eastAsia"/>
          <w:color w:val="FF0000"/>
          <w:szCs w:val="20"/>
          <w:lang w:val="en-US" w:eastAsia="zh-CN"/>
        </w:rPr>
        <w:t>, o</w:t>
      </w:r>
      <w:proofErr w:type="spellStart"/>
      <w:r>
        <w:rPr>
          <w:color w:val="FF0000"/>
          <w:szCs w:val="20"/>
        </w:rPr>
        <w:t>nly</w:t>
      </w:r>
      <w:proofErr w:type="spellEnd"/>
      <w:r>
        <w:rPr>
          <w:color w:val="FF0000"/>
          <w:szCs w:val="20"/>
        </w:rPr>
        <w:t xml:space="preserve"> one SRS port for each SRS resource is configured</w:t>
      </w:r>
      <w:r>
        <w:rPr>
          <w:rFonts w:eastAsia="SimSun" w:hint="eastAsia"/>
          <w:color w:val="FF0000"/>
          <w:szCs w:val="20"/>
          <w:lang w:val="en-US" w:eastAsia="zh-CN"/>
        </w:rPr>
        <w:t xml:space="preserve"> as legacy</w:t>
      </w:r>
      <w:r>
        <w:rPr>
          <w:color w:val="FF0000"/>
          <w:szCs w:val="20"/>
        </w:rPr>
        <w:t>.</w:t>
      </w:r>
    </w:p>
    <w:p w14:paraId="0900C16B" w14:textId="77777777" w:rsidR="00175DA2" w:rsidRDefault="00175DA2" w:rsidP="00175DA2">
      <w:pPr>
        <w:numPr>
          <w:ilvl w:val="0"/>
          <w:numId w:val="82"/>
        </w:numPr>
        <w:suppressAutoHyphens/>
        <w:spacing w:before="100" w:beforeAutospacing="1" w:after="100" w:afterAutospacing="1" w:line="259" w:lineRule="auto"/>
        <w:jc w:val="both"/>
        <w:rPr>
          <w:b/>
          <w:bCs/>
          <w:color w:val="FF0000"/>
        </w:rPr>
      </w:pPr>
      <w:r>
        <w:rPr>
          <w:rFonts w:eastAsia="SimSun"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eastAsia="SimSun"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lang w:eastAsia="zh-CN"/>
        </w:rPr>
        <w:t>,</w:t>
      </w:r>
    </w:p>
    <w:p w14:paraId="7D08DDD7" w14:textId="77777777" w:rsidR="00175DA2" w:rsidRDefault="00175DA2" w:rsidP="00175DA2">
      <w:pPr>
        <w:numPr>
          <w:ilvl w:val="1"/>
          <w:numId w:val="82"/>
        </w:numPr>
        <w:suppressAutoHyphens/>
        <w:spacing w:before="100" w:beforeAutospacing="1" w:after="100" w:afterAutospacing="1" w:line="259" w:lineRule="auto"/>
        <w:jc w:val="both"/>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eastAsia="SimSun" w:hint="eastAsia"/>
          <w:color w:val="FF0000"/>
          <w:lang w:eastAsia="zh-CN"/>
        </w:rPr>
        <w:t xml:space="preserve"> the numbers of SRS ports are the same for all the SRS resources in the</w:t>
      </w:r>
      <w:r>
        <w:rPr>
          <w:rFonts w:eastAsia="SimSun" w:hint="eastAsia"/>
          <w:color w:val="FF0000"/>
          <w:lang w:val="en-US" w:eastAsia="zh-CN"/>
        </w:rPr>
        <w:t xml:space="preserve"> two</w:t>
      </w:r>
      <w:r>
        <w:rPr>
          <w:rFonts w:eastAsia="SimSun" w:hint="eastAsia"/>
          <w:color w:val="FF0000"/>
          <w:lang w:eastAsia="zh-CN"/>
        </w:rPr>
        <w:t xml:space="preserve"> </w:t>
      </w:r>
      <w:r>
        <w:rPr>
          <w:i/>
          <w:iCs/>
          <w:color w:val="FF0000"/>
        </w:rPr>
        <w:t>SRS-</w:t>
      </w:r>
      <w:proofErr w:type="spellStart"/>
      <w:r>
        <w:rPr>
          <w:i/>
          <w:iCs/>
          <w:color w:val="FF0000"/>
        </w:rPr>
        <w:t>ResourceSet</w:t>
      </w:r>
      <w:r>
        <w:rPr>
          <w:color w:val="FF0000"/>
        </w:rPr>
        <w:t>s</w:t>
      </w:r>
      <w:proofErr w:type="spellEnd"/>
    </w:p>
    <w:p w14:paraId="5833753E" w14:textId="77777777" w:rsidR="00175DA2" w:rsidRDefault="00175DA2" w:rsidP="00175DA2">
      <w:pPr>
        <w:numPr>
          <w:ilvl w:val="1"/>
          <w:numId w:val="82"/>
        </w:numPr>
        <w:suppressAutoHyphens/>
        <w:spacing w:before="100" w:beforeAutospacing="1" w:after="100" w:afterAutospacing="1" w:line="259" w:lineRule="auto"/>
        <w:jc w:val="both"/>
        <w:rPr>
          <w:b/>
          <w:bCs/>
          <w:color w:val="FF0000"/>
        </w:rPr>
      </w:pPr>
      <w:r>
        <w:rPr>
          <w:rFonts w:eastAsia="SimSun"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4925BA58" w14:textId="77777777" w:rsidR="00175DA2" w:rsidRDefault="00175DA2" w:rsidP="00175DA2">
      <w:pPr>
        <w:numPr>
          <w:ilvl w:val="0"/>
          <w:numId w:val="82"/>
        </w:numPr>
        <w:suppressAutoHyphens/>
        <w:spacing w:after="50" w:line="259" w:lineRule="auto"/>
        <w:jc w:val="both"/>
      </w:pPr>
      <w:r>
        <w:rPr>
          <w:szCs w:val="20"/>
        </w:rPr>
        <w:lastRenderedPageBreak/>
        <w:t xml:space="preserve">Maintain single TRP behaviour with respect to DCI fields and RRC parameters in </w:t>
      </w:r>
      <w:proofErr w:type="spellStart"/>
      <w:r>
        <w:rPr>
          <w:i/>
          <w:iCs/>
          <w:szCs w:val="20"/>
        </w:rPr>
        <w:t>rrc-ConfiguredUplinkGrant</w:t>
      </w:r>
      <w:proofErr w:type="spellEnd"/>
    </w:p>
    <w:p w14:paraId="476A8E3F" w14:textId="77777777" w:rsidR="00175DA2" w:rsidRDefault="00175DA2" w:rsidP="00175DA2">
      <w:pPr>
        <w:numPr>
          <w:ilvl w:val="1"/>
          <w:numId w:val="82"/>
        </w:numPr>
        <w:suppressAutoHyphens/>
        <w:spacing w:after="50" w:line="259" w:lineRule="auto"/>
        <w:jc w:val="both"/>
      </w:pPr>
      <w:r>
        <w:rPr>
          <w:szCs w:val="20"/>
        </w:rPr>
        <w:t>SRS resource set indicator (SRSI) field is absent from DCI. </w:t>
      </w:r>
      <w:proofErr w:type="spellStart"/>
      <w:r>
        <w:rPr>
          <w:i/>
          <w:iCs/>
          <w:szCs w:val="20"/>
        </w:rPr>
        <w:t>srs-ResourceSetId</w:t>
      </w:r>
      <w:proofErr w:type="spellEnd"/>
      <w:r>
        <w:rPr>
          <w:szCs w:val="20"/>
        </w:rPr>
        <w:t xml:space="preserve"> is absent in </w:t>
      </w:r>
      <w:proofErr w:type="spellStart"/>
      <w:r>
        <w:rPr>
          <w:i/>
          <w:iCs/>
          <w:szCs w:val="20"/>
        </w:rPr>
        <w:t>rrc-ConfiguredUplinkGrant</w:t>
      </w:r>
      <w:proofErr w:type="spellEnd"/>
      <w:r>
        <w:rPr>
          <w:i/>
          <w:iCs/>
          <w:szCs w:val="20"/>
        </w:rPr>
        <w:t>.</w:t>
      </w:r>
    </w:p>
    <w:p w14:paraId="5DDFDD47" w14:textId="77777777" w:rsidR="00175DA2" w:rsidRDefault="00175DA2" w:rsidP="00175DA2">
      <w:pPr>
        <w:numPr>
          <w:ilvl w:val="1"/>
          <w:numId w:val="82"/>
        </w:numPr>
        <w:suppressAutoHyphens/>
        <w:spacing w:after="50" w:line="259" w:lineRule="auto"/>
        <w:jc w:val="both"/>
      </w:pPr>
      <w:r>
        <w:rPr>
          <w:szCs w:val="20"/>
        </w:rPr>
        <w:t>If </w:t>
      </w:r>
      <w:proofErr w:type="spellStart"/>
      <w:r>
        <w:rPr>
          <w:i/>
          <w:iCs/>
          <w:szCs w:val="20"/>
        </w:rPr>
        <w:t>txConfig</w:t>
      </w:r>
      <w:proofErr w:type="spellEnd"/>
      <w:r>
        <w:rPr>
          <w:i/>
          <w:iCs/>
          <w:szCs w:val="20"/>
        </w:rPr>
        <w:t> </w:t>
      </w:r>
      <w:r>
        <w:rPr>
          <w:szCs w:val="20"/>
        </w:rPr>
        <w:t>is</w:t>
      </w:r>
      <w:r>
        <w:rPr>
          <w:i/>
          <w:iCs/>
          <w:szCs w:val="20"/>
        </w:rPr>
        <w:t> </w:t>
      </w:r>
      <w:r>
        <w:rPr>
          <w:szCs w:val="20"/>
        </w:rPr>
        <w:t xml:space="preserve">set to 'codebook', second precoding information (TPMI) field is absent from DCI and </w:t>
      </w:r>
      <w:r>
        <w:rPr>
          <w:i/>
          <w:iCs/>
          <w:szCs w:val="20"/>
        </w:rPr>
        <w:t>precodingAndNumberOfLayers2</w:t>
      </w:r>
      <w:r>
        <w:rPr>
          <w:szCs w:val="20"/>
        </w:rPr>
        <w:t xml:space="preserve"> is absent from </w:t>
      </w:r>
      <w:proofErr w:type="spellStart"/>
      <w:r>
        <w:rPr>
          <w:i/>
          <w:iCs/>
          <w:szCs w:val="20"/>
        </w:rPr>
        <w:t>rrc-ConfiguredUplinkGrant</w:t>
      </w:r>
      <w:proofErr w:type="spellEnd"/>
      <w:r>
        <w:rPr>
          <w:i/>
          <w:iCs/>
          <w:szCs w:val="20"/>
        </w:rPr>
        <w:t>.</w:t>
      </w:r>
    </w:p>
    <w:p w14:paraId="7038D730" w14:textId="77777777" w:rsidR="00175DA2" w:rsidRDefault="00175DA2" w:rsidP="00175DA2">
      <w:pPr>
        <w:numPr>
          <w:ilvl w:val="1"/>
          <w:numId w:val="82"/>
        </w:numPr>
        <w:suppressAutoHyphens/>
        <w:spacing w:after="50" w:line="259" w:lineRule="auto"/>
        <w:jc w:val="both"/>
      </w:pPr>
      <w:r>
        <w:rPr>
          <w:szCs w:val="20"/>
        </w:rPr>
        <w:t xml:space="preserve">Second SRS resource indicator (SRI) field is absent from DCI </w:t>
      </w:r>
    </w:p>
    <w:p w14:paraId="4FA449F1" w14:textId="77777777" w:rsidR="00175DA2" w:rsidRDefault="00175DA2" w:rsidP="00175DA2">
      <w:pPr>
        <w:numPr>
          <w:ilvl w:val="2"/>
          <w:numId w:val="82"/>
        </w:numPr>
        <w:suppressAutoHyphens/>
        <w:spacing w:after="50" w:line="259" w:lineRule="auto"/>
        <w:jc w:val="both"/>
      </w:pPr>
      <w:r>
        <w:rPr>
          <w:rFonts w:eastAsia="SimSun" w:hint="eastAsia"/>
          <w:szCs w:val="20"/>
          <w:lang w:eastAsia="zh-CN"/>
        </w:rPr>
        <w:t xml:space="preserve">For </w:t>
      </w:r>
      <w:r>
        <w:rPr>
          <w:rFonts w:eastAsia="SimSun"/>
          <w:szCs w:val="20"/>
          <w:lang w:eastAsia="zh-CN"/>
        </w:rPr>
        <w:t xml:space="preserve">DG </w:t>
      </w:r>
      <w:r>
        <w:rPr>
          <w:rFonts w:eastAsia="SimSun" w:hint="eastAsia"/>
          <w:szCs w:val="20"/>
          <w:lang w:eastAsia="zh-CN"/>
        </w:rPr>
        <w:t xml:space="preserve">PUSCH without repetition within a slot, </w:t>
      </w:r>
      <w:r>
        <w:rPr>
          <w:szCs w:val="20"/>
        </w:rPr>
        <w:t>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the same symbol type as</w:t>
      </w:r>
      <w:r>
        <w:rPr>
          <w:rFonts w:eastAsia="SimSun" w:hint="eastAsia"/>
          <w:szCs w:val="20"/>
          <w:lang w:eastAsia="zh-CN"/>
        </w:rPr>
        <w:t xml:space="preserve"> that</w:t>
      </w:r>
      <w:r>
        <w:rPr>
          <w:szCs w:val="20"/>
        </w:rPr>
        <w:t xml:space="preserve"> of PUSCH transmission, where the SRS resource prior to the PDCCH carrying the SRI.</w:t>
      </w:r>
    </w:p>
    <w:p w14:paraId="6CB585FA"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w:t>
      </w:r>
      <w:r>
        <w:rPr>
          <w:color w:val="FF0000"/>
        </w:rPr>
        <w:t>as</w:t>
      </w:r>
      <w:r>
        <w:rPr>
          <w:rFonts w:eastAsia="SimSun" w:hint="eastAsia"/>
          <w:color w:val="FF0000"/>
          <w:lang w:eastAsia="zh-CN"/>
        </w:rPr>
        <w:t xml:space="preserve"> that</w:t>
      </w:r>
      <w:r>
        <w:rPr>
          <w:color w:val="FF0000"/>
        </w:rPr>
        <w:t xml:space="preserve"> of PUSCH transmission</w:t>
      </w:r>
    </w:p>
    <w:p w14:paraId="0AE1C973"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DG</w:t>
      </w:r>
      <w:r>
        <w:rPr>
          <w:rFonts w:eastAsia="SimSun"/>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1, the indicated SRI </w:t>
      </w:r>
      <w:r>
        <w:rPr>
          <w:rFonts w:eastAsia="SimSun" w:hint="eastAsia"/>
          <w:szCs w:val="20"/>
          <w:lang w:eastAsia="zh-CN"/>
        </w:rPr>
        <w:t xml:space="preserve">in slot </w:t>
      </w:r>
      <w:r>
        <w:rPr>
          <w:rFonts w:eastAsia="SimSun" w:hint="eastAsia"/>
          <w:i/>
          <w:iCs/>
          <w:szCs w:val="20"/>
          <w:lang w:eastAsia="zh-CN"/>
        </w:rPr>
        <w:t>n</w:t>
      </w:r>
      <w:r>
        <w:rPr>
          <w:rFonts w:eastAsia="SimSun" w:hint="eastAsia"/>
          <w:szCs w:val="20"/>
          <w:lang w:eastAsia="zh-CN"/>
        </w:rPr>
        <w:t xml:space="preserve"> </w:t>
      </w:r>
      <w:r>
        <w:rPr>
          <w:szCs w:val="20"/>
        </w:rPr>
        <w:t>is associated with the most recent transmission of SRS resource identified by the SRI in the same symbol type as the valid symbol type of PUSCH transmission, where the SRS resource prior to the PDCCH carrying the SRI.</w:t>
      </w:r>
    </w:p>
    <w:p w14:paraId="12F9FD8C"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1B80A340"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DG</w:t>
      </w:r>
      <w:r>
        <w:rPr>
          <w:rFonts w:eastAsia="SimSun"/>
          <w:color w:val="00B0F0"/>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2, the SRS resource indicator is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szCs w:val="20"/>
          <w:lang w:eastAsia="zh-CN"/>
        </w:rPr>
        <w:t xml:space="preserve">in slot </w:t>
      </w:r>
      <w:r>
        <w:rPr>
          <w:rFonts w:eastAsia="SimSun" w:hint="eastAsia"/>
          <w:i/>
          <w:iCs/>
          <w:szCs w:val="20"/>
          <w:lang w:eastAsia="zh-CN"/>
        </w:rPr>
        <w:t xml:space="preserve">n </w:t>
      </w:r>
      <w:r>
        <w:rPr>
          <w:szCs w:val="20"/>
        </w:rPr>
        <w:t>is associated with the most recent transmission of SRS resource identified by the SRI in non-SBFD symbols, where the SRS resource is prior to the PDCCH carrying the SRI.</w:t>
      </w:r>
    </w:p>
    <w:p w14:paraId="31039B5A" w14:textId="77777777" w:rsidR="00175DA2" w:rsidRDefault="00175DA2" w:rsidP="00175DA2">
      <w:pPr>
        <w:numPr>
          <w:ilvl w:val="3"/>
          <w:numId w:val="82"/>
        </w:numPr>
        <w:suppressAutoHyphens/>
        <w:spacing w:after="50" w:line="259" w:lineRule="auto"/>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 xml:space="preserve">SBFD symbols. For PUSCH transmission in non-SBFD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726BA203" w14:textId="77777777" w:rsidR="00175DA2" w:rsidRDefault="00175DA2" w:rsidP="00175DA2">
      <w:pPr>
        <w:numPr>
          <w:ilvl w:val="2"/>
          <w:numId w:val="82"/>
        </w:numPr>
        <w:suppressAutoHyphens/>
        <w:spacing w:after="50" w:line="259" w:lineRule="auto"/>
        <w:jc w:val="both"/>
        <w:rPr>
          <w:color w:val="FF0000"/>
        </w:rPr>
      </w:pPr>
      <w:r>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26333086" w14:textId="77777777" w:rsidR="00175DA2" w:rsidRDefault="00175DA2" w:rsidP="00175DA2">
      <w:pPr>
        <w:numPr>
          <w:ilvl w:val="1"/>
          <w:numId w:val="82"/>
        </w:numPr>
        <w:suppressAutoHyphens/>
        <w:spacing w:after="50" w:line="259" w:lineRule="auto"/>
        <w:jc w:val="both"/>
      </w:pPr>
      <w:r>
        <w:rPr>
          <w:i/>
          <w:iCs/>
          <w:szCs w:val="20"/>
        </w:rPr>
        <w:t>srs-ResourceIndicator2</w:t>
      </w:r>
      <w:r>
        <w:rPr>
          <w:szCs w:val="20"/>
        </w:rPr>
        <w:t xml:space="preserve"> is absent from </w:t>
      </w:r>
      <w:proofErr w:type="spellStart"/>
      <w:r>
        <w:rPr>
          <w:i/>
          <w:iCs/>
          <w:szCs w:val="20"/>
        </w:rPr>
        <w:t>rrc-ConfiguredUplinkGrant</w:t>
      </w:r>
      <w:proofErr w:type="spellEnd"/>
      <w:r>
        <w:rPr>
          <w:i/>
          <w:iCs/>
          <w:szCs w:val="20"/>
        </w:rPr>
        <w:t>.</w:t>
      </w:r>
    </w:p>
    <w:p w14:paraId="14D939A8"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 xml:space="preserve">Type 1 CG </w:t>
      </w:r>
      <w:r>
        <w:rPr>
          <w:szCs w:val="20"/>
        </w:rPr>
        <w:t xml:space="preserve">PUSCH with Configuration 1,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the same symbol type as the valid symbol type of PUSCH transmission.</w:t>
      </w:r>
    </w:p>
    <w:p w14:paraId="6C85A59D" w14:textId="77777777" w:rsidR="00175DA2" w:rsidRDefault="00175DA2" w:rsidP="00175DA2">
      <w:pPr>
        <w:numPr>
          <w:ilvl w:val="3"/>
          <w:numId w:val="82"/>
        </w:numPr>
        <w:suppressAutoHyphens/>
        <w:spacing w:after="50" w:line="259" w:lineRule="auto"/>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5E2F7218" w14:textId="77777777" w:rsidR="00175DA2" w:rsidRDefault="00175DA2" w:rsidP="00175DA2">
      <w:pPr>
        <w:numPr>
          <w:ilvl w:val="2"/>
          <w:numId w:val="82"/>
        </w:numPr>
        <w:suppressAutoHyphens/>
        <w:spacing w:after="50" w:line="259" w:lineRule="auto"/>
        <w:jc w:val="both"/>
      </w:pPr>
      <w:r>
        <w:rPr>
          <w:szCs w:val="20"/>
        </w:rPr>
        <w:t xml:space="preserve">For </w:t>
      </w:r>
      <w:r>
        <w:rPr>
          <w:rFonts w:eastAsia="SimSun" w:hint="eastAsia"/>
          <w:szCs w:val="20"/>
          <w:lang w:eastAsia="zh-CN"/>
        </w:rPr>
        <w:t xml:space="preserve">Type 1 CG </w:t>
      </w:r>
      <w:r>
        <w:rPr>
          <w:szCs w:val="20"/>
        </w:rPr>
        <w:t xml:space="preserve">PUSCH with Configuration 2, </w:t>
      </w:r>
      <w:proofErr w:type="spellStart"/>
      <w:r>
        <w:rPr>
          <w:i/>
          <w:iCs/>
          <w:szCs w:val="20"/>
        </w:rPr>
        <w:t>srs-</w:t>
      </w:r>
      <w:proofErr w:type="gramStart"/>
      <w:r>
        <w:rPr>
          <w:i/>
          <w:iCs/>
          <w:szCs w:val="20"/>
        </w:rPr>
        <w:t>ResourceIndicator</w:t>
      </w:r>
      <w:proofErr w:type="spellEnd"/>
      <w:r>
        <w:rPr>
          <w:szCs w:val="20"/>
        </w:rPr>
        <w:t xml:space="preserve">  is</w:t>
      </w:r>
      <w:proofErr w:type="gramEnd"/>
      <w:r>
        <w:rPr>
          <w:szCs w:val="20"/>
        </w:rPr>
        <w:t xml:space="preserve">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SBFD symbols. For PUSCH transmissions in non-SBFD symbols, the </w:t>
      </w:r>
      <w:proofErr w:type="spellStart"/>
      <w:r>
        <w:rPr>
          <w:i/>
          <w:iCs/>
          <w:szCs w:val="20"/>
        </w:rPr>
        <w:t>srs-ResourceIndicator</w:t>
      </w:r>
      <w:proofErr w:type="spellEnd"/>
      <w:r>
        <w:rPr>
          <w:i/>
          <w:iCs/>
          <w:szCs w:val="20"/>
        </w:rPr>
        <w:t xml:space="preserve"> </w:t>
      </w:r>
      <w:r>
        <w:rPr>
          <w:szCs w:val="20"/>
        </w:rPr>
        <w:t xml:space="preserve">  is associated with the most recent transmission of SRS resource identified by the SRI in non-SBFD symbols.</w:t>
      </w:r>
    </w:p>
    <w:p w14:paraId="5D38D883" w14:textId="77777777" w:rsidR="00175DA2" w:rsidRDefault="00175DA2" w:rsidP="00175DA2">
      <w:pPr>
        <w:numPr>
          <w:ilvl w:val="3"/>
          <w:numId w:val="82"/>
        </w:numPr>
        <w:suppressAutoHyphens/>
        <w:spacing w:after="50" w:line="259" w:lineRule="auto"/>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w:t>
      </w:r>
      <w:r>
        <w:rPr>
          <w:rFonts w:eastAsia="SimSun" w:hint="eastAsia"/>
          <w:color w:val="FF0000"/>
          <w:szCs w:val="20"/>
          <w:lang w:val="en-US" w:eastAsia="zh-CN"/>
        </w:rPr>
        <w:t xml:space="preserve">SBFD symbols. For PUSCH transmission in non-SBFD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w:t>
      </w:r>
      <w:r>
        <w:rPr>
          <w:rFonts w:eastAsia="SimSun" w:hint="eastAsia"/>
          <w:color w:val="FF0000"/>
          <w:szCs w:val="20"/>
          <w:lang w:val="en-US" w:eastAsia="zh-CN"/>
        </w:rPr>
        <w:t xml:space="preserve"> </w:t>
      </w:r>
      <w:r>
        <w:rPr>
          <w:rFonts w:hint="eastAsia"/>
          <w:color w:val="FF0000"/>
          <w:szCs w:val="20"/>
        </w:rPr>
        <w:t xml:space="preserve">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68D6F29A" w14:textId="77777777" w:rsidR="00175DA2" w:rsidRDefault="00175DA2" w:rsidP="00175DA2">
      <w:pPr>
        <w:numPr>
          <w:ilvl w:val="1"/>
          <w:numId w:val="82"/>
        </w:numPr>
        <w:suppressAutoHyphens/>
        <w:spacing w:after="50" w:line="259" w:lineRule="auto"/>
        <w:jc w:val="both"/>
        <w:rPr>
          <w:lang w:eastAsia="zh-CN"/>
        </w:rPr>
      </w:pPr>
      <w:r>
        <w:rPr>
          <w:rFonts w:hint="eastAsia"/>
          <w:szCs w:val="20"/>
          <w:lang w:eastAsia="zh-CN"/>
        </w:rPr>
        <w:lastRenderedPageBreak/>
        <w:t xml:space="preserve">If </w:t>
      </w:r>
      <w:proofErr w:type="spellStart"/>
      <w:r>
        <w:rPr>
          <w:i/>
          <w:iCs/>
          <w:szCs w:val="20"/>
        </w:rPr>
        <w:t>txConfig</w:t>
      </w:r>
      <w:proofErr w:type="spellEnd"/>
      <w:r>
        <w:rPr>
          <w:szCs w:val="20"/>
          <w:lang w:eastAsia="zh-CN"/>
        </w:rPr>
        <w:t xml:space="preserve"> </w:t>
      </w:r>
      <w:r>
        <w:rPr>
          <w:rFonts w:hint="eastAsia"/>
          <w:szCs w:val="20"/>
          <w:lang w:eastAsia="zh-CN"/>
        </w:rPr>
        <w:t xml:space="preserve">is </w:t>
      </w:r>
      <w:r>
        <w:rPr>
          <w:szCs w:val="20"/>
        </w:rPr>
        <w:t>set to '</w:t>
      </w:r>
      <w:proofErr w:type="spellStart"/>
      <w:r>
        <w:rPr>
          <w:szCs w:val="20"/>
        </w:rPr>
        <w:t>nonCodebook</w:t>
      </w:r>
      <w:proofErr w:type="spellEnd"/>
      <w:r>
        <w:rPr>
          <w:szCs w:val="20"/>
        </w:rPr>
        <w:t>'</w:t>
      </w:r>
      <w:r>
        <w:rPr>
          <w:rFonts w:hint="eastAsia"/>
          <w:szCs w:val="20"/>
          <w:lang w:eastAsia="zh-CN"/>
        </w:rPr>
        <w:t xml:space="preserve">, </w:t>
      </w:r>
      <w:r>
        <w:rPr>
          <w:szCs w:val="20"/>
          <w:lang w:eastAsia="zh-CN"/>
        </w:rPr>
        <w:t>each SRS resource set is associated with an associated CSI-RS</w:t>
      </w:r>
      <w:r>
        <w:rPr>
          <w:rFonts w:hint="eastAsia"/>
          <w:szCs w:val="20"/>
          <w:lang w:eastAsia="zh-CN"/>
        </w:rPr>
        <w:t>.</w:t>
      </w:r>
    </w:p>
    <w:p w14:paraId="1925F60F" w14:textId="77777777" w:rsidR="00175DA2" w:rsidRDefault="00175DA2" w:rsidP="00175DA2">
      <w:pPr>
        <w:numPr>
          <w:ilvl w:val="0"/>
          <w:numId w:val="82"/>
        </w:numPr>
        <w:suppressAutoHyphens/>
        <w:spacing w:after="50" w:line="259" w:lineRule="auto"/>
        <w:jc w:val="both"/>
      </w:pPr>
      <w:r>
        <w:rPr>
          <w:szCs w:val="20"/>
        </w:rPr>
        <w:t xml:space="preserve">Applicable to </w:t>
      </w:r>
      <w:r>
        <w:rPr>
          <w:i/>
          <w:iCs/>
          <w:szCs w:val="20"/>
        </w:rPr>
        <w:t>usage</w:t>
      </w:r>
      <w:r>
        <w:rPr>
          <w:szCs w:val="20"/>
        </w:rPr>
        <w:t> set to '</w:t>
      </w:r>
      <w:r>
        <w:rPr>
          <w:i/>
          <w:iCs/>
          <w:szCs w:val="20"/>
        </w:rPr>
        <w:t>codebook</w:t>
      </w:r>
      <w:r>
        <w:rPr>
          <w:szCs w:val="20"/>
        </w:rPr>
        <w:t>' or '</w:t>
      </w:r>
      <w:proofErr w:type="spellStart"/>
      <w:r>
        <w:rPr>
          <w:i/>
          <w:iCs/>
          <w:szCs w:val="20"/>
        </w:rPr>
        <w:t>nonCodebook</w:t>
      </w:r>
      <w:proofErr w:type="spellEnd"/>
      <w:r>
        <w:rPr>
          <w:szCs w:val="20"/>
        </w:rPr>
        <w:t>'</w:t>
      </w:r>
    </w:p>
    <w:p w14:paraId="605D5771" w14:textId="77777777" w:rsidR="00175DA2" w:rsidRDefault="00175DA2" w:rsidP="00175DA2">
      <w:pPr>
        <w:numPr>
          <w:ilvl w:val="0"/>
          <w:numId w:val="82"/>
        </w:numPr>
        <w:suppressAutoHyphens/>
        <w:spacing w:after="50" w:line="259" w:lineRule="auto"/>
        <w:jc w:val="both"/>
      </w:pPr>
      <w:r>
        <w:rPr>
          <w:szCs w:val="20"/>
        </w:rPr>
        <w:t xml:space="preserve">FFS </w:t>
      </w:r>
      <w:r>
        <w:rPr>
          <w:i/>
          <w:iCs/>
          <w:szCs w:val="20"/>
        </w:rPr>
        <w:t>usage</w:t>
      </w:r>
      <w:r>
        <w:rPr>
          <w:szCs w:val="20"/>
        </w:rPr>
        <w:t xml:space="preserve"> set </w:t>
      </w:r>
      <w:proofErr w:type="gramStart"/>
      <w:r>
        <w:rPr>
          <w:szCs w:val="20"/>
        </w:rPr>
        <w:t>to  '</w:t>
      </w:r>
      <w:proofErr w:type="spellStart"/>
      <w:proofErr w:type="gramEnd"/>
      <w:r>
        <w:rPr>
          <w:i/>
          <w:iCs/>
          <w:szCs w:val="20"/>
        </w:rPr>
        <w:t>beamManagement</w:t>
      </w:r>
      <w:proofErr w:type="spellEnd"/>
      <w:r>
        <w:rPr>
          <w:szCs w:val="20"/>
        </w:rPr>
        <w:t>'</w:t>
      </w:r>
    </w:p>
    <w:p w14:paraId="77F07A84" w14:textId="77777777" w:rsidR="00175DA2" w:rsidRDefault="00175DA2" w:rsidP="00175DA2">
      <w:pPr>
        <w:numPr>
          <w:ilvl w:val="0"/>
          <w:numId w:val="82"/>
        </w:numPr>
        <w:suppressAutoHyphens/>
        <w:spacing w:after="50" w:line="259" w:lineRule="auto"/>
        <w:jc w:val="both"/>
        <w:rPr>
          <w:rFonts w:eastAsiaTheme="minorEastAsia"/>
          <w:lang w:eastAsia="zh-CN"/>
        </w:rPr>
      </w:pPr>
      <w:r>
        <w:rPr>
          <w:szCs w:val="20"/>
        </w:rPr>
        <w:t>Not applica</w:t>
      </w:r>
      <w:r>
        <w:t xml:space="preserve">ble to </w:t>
      </w:r>
      <w:r>
        <w:rPr>
          <w:i/>
          <w:iCs/>
        </w:rPr>
        <w:t>usage</w:t>
      </w:r>
      <w:r>
        <w:t xml:space="preserve"> set to '</w:t>
      </w:r>
      <w:proofErr w:type="spellStart"/>
      <w:r>
        <w:rPr>
          <w:i/>
          <w:iCs/>
        </w:rPr>
        <w:t>antennaSwitching</w:t>
      </w:r>
      <w:proofErr w:type="spellEnd"/>
      <w:r>
        <w:rPr>
          <w:i/>
          <w:iCs/>
        </w:rPr>
        <w:t>’</w:t>
      </w:r>
    </w:p>
    <w:p w14:paraId="5F990C71" w14:textId="77777777" w:rsidR="00175DA2" w:rsidRDefault="00175DA2" w:rsidP="00175DA2">
      <w:pPr>
        <w:rPr>
          <w:rFonts w:eastAsiaTheme="minorEastAsia"/>
          <w:lang w:eastAsia="zh-CN"/>
        </w:rPr>
      </w:pP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2AF62860" w14:textId="77777777" w:rsidR="00883BA2" w:rsidRDefault="00883BA2" w:rsidP="006C01BD"/>
    <w:p w14:paraId="2607A28F" w14:textId="4325C60E" w:rsidR="00883BA2" w:rsidRPr="009B0CF0" w:rsidRDefault="00883BA2" w:rsidP="00904165">
      <w:pPr>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904165">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904165">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0DEEEE3B" w14:textId="77777777" w:rsidR="0020224A" w:rsidRDefault="0020224A" w:rsidP="0020224A">
      <w:pPr>
        <w:rPr>
          <w:rFonts w:eastAsiaTheme="minorEastAsia"/>
          <w:lang w:eastAsia="zh-CN"/>
        </w:rPr>
      </w:pPr>
    </w:p>
    <w:p w14:paraId="76EFB49C" w14:textId="254691D3" w:rsidR="00175DA2" w:rsidRDefault="00655C30" w:rsidP="006C01BD">
      <w:r w:rsidRPr="00655C30">
        <w:rPr>
          <w:b/>
          <w:bCs/>
        </w:rPr>
        <w:t>R1-2410694</w:t>
      </w:r>
      <w:r w:rsidRPr="00655C30">
        <w:tab/>
        <w:t>Summary #3 of SBFD TX/RX/measurement procedures</w:t>
      </w:r>
      <w:r w:rsidRPr="00655C30">
        <w:tab/>
        <w:t>Moderator (CATT)</w:t>
      </w:r>
    </w:p>
    <w:p w14:paraId="3F036471" w14:textId="77777777" w:rsidR="0019010C" w:rsidRDefault="0019010C" w:rsidP="006C01BD"/>
    <w:p w14:paraId="741A6E27" w14:textId="44A7B212" w:rsidR="0019010C" w:rsidRDefault="0019010C" w:rsidP="0019010C">
      <w:pPr>
        <w:rPr>
          <w:rFonts w:eastAsiaTheme="minorEastAsia"/>
          <w:b/>
          <w:lang w:eastAsia="zh-CN"/>
        </w:rPr>
      </w:pPr>
      <w:r w:rsidRPr="005A4106">
        <w:rPr>
          <w:rFonts w:eastAsiaTheme="minorEastAsia" w:hint="eastAsia"/>
          <w:b/>
          <w:highlight w:val="green"/>
          <w:lang w:eastAsia="zh-CN"/>
        </w:rPr>
        <w:t>Agreement</w:t>
      </w:r>
    </w:p>
    <w:p w14:paraId="3500C288" w14:textId="77777777" w:rsidR="0019010C" w:rsidRDefault="0019010C" w:rsidP="0019010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7933B8B0" w14:textId="3448257C" w:rsidR="0019010C" w:rsidRDefault="0019010C" w:rsidP="0019010C">
      <w:pPr>
        <w:numPr>
          <w:ilvl w:val="0"/>
          <w:numId w:val="48"/>
        </w:numPr>
        <w:rPr>
          <w:rFonts w:eastAsia="Malgun Gothic"/>
          <w:lang w:eastAsia="zh-CN"/>
        </w:rPr>
      </w:pPr>
      <w:r>
        <w:rPr>
          <w:rFonts w:eastAsia="Malgun Gothic" w:hint="eastAsia"/>
          <w:lang w:eastAsia="zh-CN"/>
        </w:rPr>
        <w:t xml:space="preserve">For type 2 CG PUSCH, SPS PDSCH, </w:t>
      </w:r>
      <w:proofErr w:type="gramStart"/>
      <w:r>
        <w:rPr>
          <w:rFonts w:eastAsia="Malgun Gothic" w:hint="eastAsia"/>
          <w:lang w:eastAsia="zh-CN"/>
        </w:rPr>
        <w:t>down-select</w:t>
      </w:r>
      <w:proofErr w:type="gramEnd"/>
      <w:r>
        <w:rPr>
          <w:rFonts w:eastAsia="Malgun Gothic" w:hint="eastAsia"/>
          <w:lang w:eastAsia="zh-CN"/>
        </w:rPr>
        <w:t xml:space="preserve"> from the following options:</w:t>
      </w:r>
    </w:p>
    <w:p w14:paraId="7A062F70"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A56E27B"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F7F6A09" w14:textId="77777777" w:rsidR="00BC2701" w:rsidRDefault="00BC2701" w:rsidP="006C01BD"/>
    <w:p w14:paraId="0C492032" w14:textId="3D269791" w:rsidR="00BC2701" w:rsidRDefault="00BC2701" w:rsidP="00BC2701">
      <w:pPr>
        <w:rPr>
          <w:rFonts w:eastAsiaTheme="minorEastAsia"/>
          <w:b/>
          <w:lang w:eastAsia="zh-CN"/>
        </w:rPr>
      </w:pPr>
      <w:r w:rsidRPr="00737423">
        <w:rPr>
          <w:rFonts w:eastAsiaTheme="minorEastAsia" w:hint="eastAsia"/>
          <w:b/>
          <w:highlight w:val="green"/>
          <w:lang w:eastAsia="zh-CN"/>
        </w:rPr>
        <w:t>Agreement</w:t>
      </w:r>
    </w:p>
    <w:p w14:paraId="6C64CE7E" w14:textId="02F66011" w:rsidR="00BC2701" w:rsidRDefault="00BC2701" w:rsidP="00BC2701">
      <w:pPr>
        <w:rPr>
          <w:rFonts w:eastAsiaTheme="minorEastAsia"/>
          <w:bCs/>
          <w:lang w:eastAsia="zh-CN"/>
        </w:rPr>
      </w:pPr>
      <w:r>
        <w:rPr>
          <w:rFonts w:eastAsia="Malgun Gothic"/>
          <w:bCs/>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Theme="minorEastAsia" w:hint="eastAsia"/>
          <w:bCs/>
          <w:lang w:eastAsia="zh-CN"/>
        </w:rPr>
        <w:t xml:space="preserve">, </w:t>
      </w:r>
      <w:r>
        <w:rPr>
          <w:rFonts w:eastAsia="Malgun Gothic"/>
          <w:bCs/>
          <w:lang w:eastAsia="zh-CN"/>
        </w:rPr>
        <w:t>for determining starting PRB for PUSCH transmissions in SBFD symbols</w:t>
      </w:r>
      <w:r>
        <w:rPr>
          <w:rFonts w:eastAsiaTheme="minorEastAsia" w:hint="eastAsia"/>
          <w:bCs/>
          <w:lang w:eastAsia="zh-CN"/>
        </w:rPr>
        <w:t>,</w:t>
      </w:r>
    </w:p>
    <w:p w14:paraId="0E08E6E9" w14:textId="068F2CA6" w:rsidR="00BC2701" w:rsidRDefault="00BC2701" w:rsidP="00BC2701">
      <w:pPr>
        <w:numPr>
          <w:ilvl w:val="0"/>
          <w:numId w:val="48"/>
        </w:numPr>
        <w:rPr>
          <w:rFonts w:eastAsia="Malgun Gothic"/>
          <w:bCs/>
          <w:lang w:eastAsia="zh-CN"/>
        </w:rPr>
      </w:pPr>
      <w:r>
        <w:rPr>
          <w:rFonts w:eastAsia="Malgun Gothic"/>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376BA81F" w14:textId="21271A03" w:rsidR="00BC2701" w:rsidRPr="00BC2701" w:rsidRDefault="00BC2701" w:rsidP="00BC2701">
      <w:pPr>
        <w:numPr>
          <w:ilvl w:val="1"/>
          <w:numId w:val="48"/>
        </w:numPr>
        <w:rPr>
          <w:rFonts w:eastAsia="Malgun Gothic"/>
          <w:bCs/>
          <w:lang w:eastAsia="zh-CN"/>
        </w:rPr>
      </w:pPr>
      <w:r>
        <w:rPr>
          <w:rFonts w:eastAsia="Malgun Gothic"/>
        </w:rPr>
        <w:t xml:space="preserve">If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Malgun Gothic"/>
        </w:rPr>
        <w:t xml:space="preserve"> is not configured, it is zero</w:t>
      </w:r>
    </w:p>
    <w:p w14:paraId="6F9DE9A6" w14:textId="77777777" w:rsidR="00BC2701" w:rsidRDefault="00BC2701" w:rsidP="00BC2701">
      <w:pPr>
        <w:rPr>
          <w:rFonts w:eastAsiaTheme="minorEastAsia"/>
          <w:lang w:eastAsia="zh-CN"/>
        </w:rPr>
      </w:pPr>
    </w:p>
    <w:p w14:paraId="57C0F1D7" w14:textId="42533C46" w:rsidR="00D54767" w:rsidRDefault="00D54767" w:rsidP="00D54767">
      <w:pPr>
        <w:rPr>
          <w:rFonts w:eastAsiaTheme="minorEastAsia"/>
          <w:b/>
          <w:lang w:eastAsia="zh-CN"/>
        </w:rPr>
      </w:pPr>
      <w:r w:rsidRPr="009662C9">
        <w:rPr>
          <w:rFonts w:eastAsiaTheme="minorEastAsia" w:hint="eastAsia"/>
          <w:b/>
          <w:highlight w:val="green"/>
          <w:lang w:eastAsia="zh-CN"/>
        </w:rPr>
        <w:t>Agreement</w:t>
      </w:r>
    </w:p>
    <w:p w14:paraId="200AB8B9" w14:textId="090565E8" w:rsidR="00D54767" w:rsidRDefault="00D54767" w:rsidP="00D54767">
      <w:pPr>
        <w:rPr>
          <w:rFonts w:eastAsiaTheme="minorEastAsia"/>
          <w:lang w:eastAsia="zh-CN"/>
        </w:rPr>
      </w:pPr>
      <w:r>
        <w:rPr>
          <w:rFonts w:eastAsiaTheme="minorEastAsia" w:hint="eastAsia"/>
          <w:lang w:eastAsia="zh-CN"/>
        </w:rPr>
        <w:t xml:space="preserve">For a single TRP scenario, </w:t>
      </w:r>
      <w:r>
        <w:rPr>
          <w:rFonts w:eastAsia="Malgun Gothic" w:hint="eastAsia"/>
        </w:rPr>
        <w:t>for separate UL power control for PUSCH/PUCCH/SRS transmissions in SBFD symbols and non-SBFD symbols based on unified TCI state framework</w:t>
      </w:r>
      <w:r>
        <w:rPr>
          <w:rFonts w:eastAsiaTheme="minorEastAsia" w:hint="eastAsia"/>
          <w:lang w:eastAsia="zh-CN"/>
        </w:rPr>
        <w:t xml:space="preserve">, </w:t>
      </w:r>
    </w:p>
    <w:p w14:paraId="54B04D45" w14:textId="77777777" w:rsidR="00D54767" w:rsidRDefault="00D54767" w:rsidP="00D54767">
      <w:pPr>
        <w:pStyle w:val="ListParagraph"/>
        <w:numPr>
          <w:ilvl w:val="0"/>
          <w:numId w:val="20"/>
        </w:numPr>
        <w:tabs>
          <w:tab w:val="left" w:pos="0"/>
        </w:tabs>
        <w:ind w:leftChars="0"/>
        <w:jc w:val="both"/>
      </w:pPr>
      <w:r>
        <w:rPr>
          <w:rFonts w:hint="eastAsia"/>
        </w:rPr>
        <w:t xml:space="preserve">Option 2: </w:t>
      </w:r>
      <w:r>
        <w:t>Same unified TCI state is associated with separate UL power control parameters for SBFD symbols and non-SBFD symbols</w:t>
      </w:r>
    </w:p>
    <w:p w14:paraId="0A912C15" w14:textId="77777777" w:rsidR="00D54767" w:rsidRPr="009662C9" w:rsidRDefault="00D54767" w:rsidP="00D54767">
      <w:pPr>
        <w:numPr>
          <w:ilvl w:val="1"/>
          <w:numId w:val="48"/>
        </w:numPr>
        <w:rPr>
          <w:rFonts w:eastAsia="Malgun Gothic"/>
          <w:lang w:eastAsia="zh-CN"/>
        </w:rPr>
      </w:pPr>
      <w:r>
        <w:rPr>
          <w:rFonts w:eastAsia="SimSun"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1E7F14AE" w14:textId="77777777" w:rsidR="00BC2701" w:rsidRDefault="00BC2701" w:rsidP="006C01BD"/>
    <w:p w14:paraId="3ABE2E4A" w14:textId="32DFEE39" w:rsidR="004F084D" w:rsidRDefault="004F084D" w:rsidP="004F084D">
      <w:pPr>
        <w:rPr>
          <w:rFonts w:eastAsiaTheme="minorEastAsia"/>
          <w:b/>
          <w:lang w:eastAsia="zh-CN"/>
        </w:rPr>
      </w:pPr>
      <w:r w:rsidRPr="000158F0">
        <w:rPr>
          <w:rFonts w:eastAsiaTheme="minorEastAsia" w:hint="eastAsia"/>
          <w:b/>
          <w:highlight w:val="green"/>
          <w:lang w:eastAsia="zh-CN"/>
        </w:rPr>
        <w:t>Agreement</w:t>
      </w:r>
    </w:p>
    <w:p w14:paraId="2D029710" w14:textId="77777777" w:rsidR="004F084D" w:rsidRDefault="004F084D" w:rsidP="004F084D">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576A13E8" w14:textId="762E5050" w:rsidR="004F084D" w:rsidRDefault="004F084D" w:rsidP="004F084D">
      <w:pPr>
        <w:numPr>
          <w:ilvl w:val="0"/>
          <w:numId w:val="48"/>
        </w:numPr>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sidR="000158F0">
        <w:rPr>
          <w:rFonts w:eastAsiaTheme="minorEastAsia"/>
          <w:lang w:eastAsia="zh-CN"/>
        </w:rPr>
        <w:t xml:space="preserve"> </w:t>
      </w:r>
      <w:r w:rsidR="000158F0" w:rsidRPr="000158F0">
        <w:rPr>
          <w:rFonts w:eastAsiaTheme="minorEastAsia"/>
          <w:lang w:eastAsia="zh-CN"/>
        </w:rPr>
        <w:t>Configuration 1 is the default capability.</w:t>
      </w:r>
    </w:p>
    <w:p w14:paraId="1B8A95FB" w14:textId="77777777" w:rsidR="004F084D" w:rsidRDefault="004F084D" w:rsidP="004F084D">
      <w:pPr>
        <w:numPr>
          <w:ilvl w:val="0"/>
          <w:numId w:val="48"/>
        </w:numPr>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2EA88AD6"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DL BWP at least applies to PDSCH receptions within the DL BWP.</w:t>
      </w:r>
    </w:p>
    <w:p w14:paraId="12E3069E"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UL BWP applies to PUCCH and PUSCH transmissions within the UL BWP.</w:t>
      </w:r>
    </w:p>
    <w:p w14:paraId="2A818AD4" w14:textId="77777777" w:rsidR="004F084D" w:rsidRDefault="004F084D" w:rsidP="004F084D">
      <w:pPr>
        <w:numPr>
          <w:ilvl w:val="2"/>
          <w:numId w:val="48"/>
        </w:numPr>
        <w:rPr>
          <w:rFonts w:eastAsia="Malgun Gothic"/>
          <w:lang w:eastAsia="zh-CN"/>
        </w:rPr>
      </w:pPr>
      <w:r>
        <w:rPr>
          <w:rFonts w:eastAsia="Malgun Gothic" w:hint="eastAsia"/>
          <w:lang w:eastAsia="zh-CN"/>
        </w:rPr>
        <w:t>For SRS, only Configuration 1 is applicable.</w:t>
      </w:r>
    </w:p>
    <w:p w14:paraId="432AFA97" w14:textId="77777777" w:rsidR="000158F0" w:rsidRDefault="000158F0" w:rsidP="006C01BD"/>
    <w:p w14:paraId="4C94234C" w14:textId="77777777" w:rsidR="00783416" w:rsidRDefault="00783416" w:rsidP="006C01BD"/>
    <w:p w14:paraId="64FBF199" w14:textId="7563BD3C" w:rsidR="00783416" w:rsidRDefault="00783416" w:rsidP="00783416">
      <w:pPr>
        <w:rPr>
          <w:rFonts w:eastAsiaTheme="minorEastAsia"/>
          <w:b/>
          <w:lang w:eastAsia="zh-CN"/>
        </w:rPr>
      </w:pPr>
      <w:r w:rsidRPr="00525452">
        <w:rPr>
          <w:rFonts w:eastAsiaTheme="minorEastAsia" w:hint="eastAsia"/>
          <w:b/>
          <w:highlight w:val="green"/>
          <w:lang w:eastAsia="zh-CN"/>
        </w:rPr>
        <w:t>Agreement</w:t>
      </w:r>
    </w:p>
    <w:p w14:paraId="30705A91" w14:textId="77777777" w:rsidR="00783416" w:rsidRDefault="00783416" w:rsidP="00783416">
      <w:pPr>
        <w:rPr>
          <w:rFonts w:eastAsiaTheme="minorEastAsia"/>
          <w:lang w:eastAsia="zh-CN"/>
        </w:rPr>
      </w:pPr>
      <w:r>
        <w:rPr>
          <w:rFonts w:eastAsiaTheme="minorEastAsia" w:hint="eastAsia"/>
          <w:lang w:eastAsia="zh-CN"/>
        </w:rPr>
        <w:t xml:space="preserve">It is clarified that </w:t>
      </w:r>
      <w:r>
        <w:rPr>
          <w:rFonts w:eastAsiaTheme="minorEastAsia"/>
          <w:lang w:eastAsia="zh-CN"/>
        </w:rPr>
        <w:t>‘</w:t>
      </w:r>
      <w:r>
        <w:rPr>
          <w:rFonts w:eastAsiaTheme="minorEastAsia" w:hint="eastAsia"/>
          <w:highlight w:val="cyan"/>
          <w:lang w:eastAsia="zh-CN"/>
        </w:rPr>
        <w:t>the first transmission/reception</w:t>
      </w:r>
      <w:r>
        <w:rPr>
          <w:rFonts w:eastAsiaTheme="minorEastAsia"/>
          <w:lang w:eastAsia="zh-CN"/>
        </w:rPr>
        <w:t>’</w:t>
      </w:r>
      <w:r>
        <w:rPr>
          <w:rFonts w:eastAsiaTheme="minorEastAsia" w:hint="eastAsia"/>
          <w:lang w:eastAsia="zh-CN"/>
        </w:rPr>
        <w:t xml:space="preserve"> in the following agreement in RAN1#118 refers to the first transmission/reception occasion indicated by scheduling DCI.</w:t>
      </w:r>
    </w:p>
    <w:p w14:paraId="614F3A4D" w14:textId="77777777" w:rsidR="00783416" w:rsidRDefault="00783416" w:rsidP="00783416">
      <w:pPr>
        <w:pStyle w:val="ListParagraph"/>
        <w:numPr>
          <w:ilvl w:val="0"/>
          <w:numId w:val="20"/>
        </w:numPr>
        <w:tabs>
          <w:tab w:val="left" w:pos="0"/>
        </w:tabs>
        <w:ind w:leftChars="0"/>
        <w:jc w:val="both"/>
      </w:pPr>
      <w:r>
        <w:rPr>
          <w:rFonts w:hint="eastAsia"/>
          <w:lang w:val="en-US" w:eastAsia="zh-CN"/>
        </w:rPr>
        <w:lastRenderedPageBreak/>
        <w:t xml:space="preserve">It is not expected that the </w:t>
      </w:r>
      <w:r>
        <w:rPr>
          <w:rFonts w:eastAsiaTheme="minorEastAsia" w:hint="eastAsia"/>
          <w:lang w:eastAsia="zh-CN"/>
        </w:rPr>
        <w:t>first transmission/reception occasion indicated by scheduling DCI</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mapped to both SBFD and non-SBFD symbols.</w:t>
      </w:r>
    </w:p>
    <w:p w14:paraId="377C7CB5" w14:textId="77777777" w:rsidR="00783416" w:rsidRDefault="00783416" w:rsidP="00783416">
      <w:pPr>
        <w:rPr>
          <w:rFonts w:eastAsia="Malgun Gothic"/>
          <w:b/>
          <w:lang w:eastAsia="zh-CN"/>
        </w:rPr>
      </w:pPr>
      <w:r>
        <w:rPr>
          <w:rFonts w:eastAsia="Malgun Gothic"/>
          <w:b/>
          <w:highlight w:val="green"/>
          <w:lang w:eastAsia="zh-CN"/>
        </w:rPr>
        <w:t>Agreement</w:t>
      </w:r>
    </w:p>
    <w:p w14:paraId="3DC8F256" w14:textId="77777777" w:rsidR="00783416" w:rsidRDefault="00783416" w:rsidP="00783416">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6105AB20" w14:textId="77777777" w:rsidR="00783416" w:rsidRDefault="00783416" w:rsidP="00783416">
      <w:pPr>
        <w:tabs>
          <w:tab w:val="left" w:pos="0"/>
        </w:tabs>
        <w:rPr>
          <w:rFonts w:eastAsia="Malgun Gothic"/>
          <w:lang w:eastAsia="zh-CN"/>
        </w:rPr>
      </w:pPr>
      <w:r>
        <w:rPr>
          <w:rFonts w:eastAsiaTheme="minorEastAsia" w:hint="eastAsia"/>
          <w:lang w:eastAsia="zh-CN"/>
        </w:rPr>
        <w:tab/>
      </w: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3182DB51" w14:textId="77777777" w:rsidR="00783416" w:rsidRDefault="00783416" w:rsidP="00783416">
      <w:pPr>
        <w:numPr>
          <w:ilvl w:val="0"/>
          <w:numId w:val="48"/>
        </w:numPr>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w:t>
      </w:r>
      <w:r>
        <w:rPr>
          <w:rFonts w:eastAsia="Malgun Gothic" w:hint="eastAsia"/>
          <w:highlight w:val="cyan"/>
          <w:lang w:eastAsia="zh-CN"/>
        </w:rPr>
        <w:t>the first</w:t>
      </w:r>
      <w:r>
        <w:rPr>
          <w:rFonts w:eastAsia="Malgun Gothic"/>
          <w:highlight w:val="cyan"/>
        </w:rPr>
        <w:t xml:space="preserve"> transmission/reception</w:t>
      </w:r>
      <w:r>
        <w:rPr>
          <w:rFonts w:eastAsia="Malgun Gothic" w:hint="eastAsia"/>
          <w:lang w:eastAsia="zh-CN"/>
        </w:rPr>
        <w:t>.</w:t>
      </w:r>
    </w:p>
    <w:p w14:paraId="04249376" w14:textId="77777777" w:rsidR="00783416" w:rsidRDefault="00783416" w:rsidP="00783416">
      <w:pPr>
        <w:ind w:firstLine="720"/>
        <w:rPr>
          <w:rFonts w:eastAsiaTheme="minorEastAsia"/>
          <w:color w:val="FF0000"/>
          <w:lang w:eastAsia="zh-CN"/>
        </w:rPr>
      </w:pP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0A39D1F7" w14:textId="77777777" w:rsidR="00783416" w:rsidRDefault="00783416" w:rsidP="00783416">
      <w:pPr>
        <w:rPr>
          <w:rFonts w:eastAsiaTheme="minorEastAsia"/>
          <w:lang w:eastAsia="zh-CN"/>
        </w:rPr>
      </w:pPr>
    </w:p>
    <w:p w14:paraId="275A2EDD" w14:textId="77777777" w:rsidR="00783416" w:rsidRDefault="00783416" w:rsidP="006C01BD"/>
    <w:p w14:paraId="1D82A9C7" w14:textId="77777777" w:rsidR="006C01BD" w:rsidRDefault="006C01BD" w:rsidP="006C01BD">
      <w:pPr>
        <w:pStyle w:val="Heading3"/>
        <w:rPr>
          <w:rFonts w:eastAsia="Times New Roman"/>
          <w:lang w:val="en-US"/>
        </w:rPr>
      </w:pPr>
      <w:bookmarkStart w:id="119" w:name="_Toc181624618"/>
      <w:bookmarkStart w:id="120" w:name="_Toc182030408"/>
      <w:r w:rsidRPr="0051668B">
        <w:rPr>
          <w:rFonts w:eastAsia="Times New Roman"/>
          <w:lang w:val="en-US"/>
        </w:rPr>
        <w:t>SBFD random access operation</w:t>
      </w:r>
      <w:bookmarkEnd w:id="119"/>
      <w:bookmarkEnd w:id="120"/>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1236CA1" w14:textId="77777777" w:rsidR="00231AEF" w:rsidRDefault="00231AEF" w:rsidP="00D07286">
      <w:pPr>
        <w:rPr>
          <w:lang w:eastAsia="x-none"/>
        </w:rPr>
      </w:pPr>
    </w:p>
    <w:p w14:paraId="582D734F" w14:textId="4FE5F9A4" w:rsidR="003B5EA1" w:rsidRDefault="00F52F18" w:rsidP="00D07286">
      <w:pPr>
        <w:rPr>
          <w:lang w:eastAsia="x-none"/>
        </w:rPr>
      </w:pPr>
      <w:r w:rsidRPr="00F52F18">
        <w:rPr>
          <w:b/>
          <w:bCs/>
          <w:lang w:eastAsia="x-none"/>
        </w:rPr>
        <w:t>R1-2410675</w:t>
      </w:r>
      <w:r w:rsidRPr="00F52F18">
        <w:rPr>
          <w:lang w:eastAsia="x-none"/>
        </w:rPr>
        <w:tab/>
        <w:t>Summary#2 on SBFD random access operation</w:t>
      </w:r>
      <w:r w:rsidRPr="00F52F18">
        <w:rPr>
          <w:lang w:eastAsia="x-none"/>
        </w:rPr>
        <w:tab/>
        <w:t>Moderator (CMCC)</w:t>
      </w:r>
    </w:p>
    <w:p w14:paraId="545F70FA" w14:textId="77777777" w:rsidR="00F52F18" w:rsidRDefault="00F52F18" w:rsidP="00D07286">
      <w:pPr>
        <w:rPr>
          <w:lang w:eastAsia="x-none"/>
        </w:rPr>
      </w:pPr>
    </w:p>
    <w:p w14:paraId="7A10A62A"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5D116C82" w14:textId="77777777" w:rsidR="003B5EA1" w:rsidRPr="00F52F18" w:rsidRDefault="003B5EA1" w:rsidP="003B5EA1">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07C97F7"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F52F18">
      <w:pPr>
        <w:pStyle w:val="ListParagraph"/>
        <w:numPr>
          <w:ilvl w:val="1"/>
          <w:numId w:val="20"/>
        </w:numPr>
        <w:overflowPunct w:val="0"/>
        <w:ind w:leftChars="0"/>
        <w:textAlignment w:val="baseline"/>
      </w:pPr>
      <w:r w:rsidRPr="003B5EA1">
        <w:rPr>
          <w:rFonts w:eastAsiaTheme="minorEastAsia" w:hint="eastAsia"/>
        </w:rPr>
        <w:t>FFS: details of the subframe/slot offset</w:t>
      </w:r>
    </w:p>
    <w:p w14:paraId="60B90E29"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F52F18">
      <w:pPr>
        <w:pStyle w:val="ListParagraph"/>
        <w:numPr>
          <w:ilvl w:val="1"/>
          <w:numId w:val="20"/>
        </w:numPr>
        <w:overflowPunct w:val="0"/>
        <w:ind w:leftChars="0"/>
        <w:textAlignment w:val="baseline"/>
      </w:pPr>
      <w:r w:rsidRPr="003B5EA1">
        <w:t xml:space="preserve">Details are FFS.  </w:t>
      </w:r>
    </w:p>
    <w:p w14:paraId="4A89C6BD"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F52F18">
      <w:pPr>
        <w:pStyle w:val="ListParagraph"/>
        <w:numPr>
          <w:ilvl w:val="1"/>
          <w:numId w:val="20"/>
        </w:numPr>
        <w:overflowPunct w:val="0"/>
        <w:ind w:leftChars="0"/>
        <w:textAlignment w:val="baseline"/>
      </w:pPr>
      <w:r w:rsidRPr="003B5EA1">
        <w:t>Details are FFS.</w:t>
      </w:r>
    </w:p>
    <w:p w14:paraId="0BC10024" w14:textId="77777777" w:rsidR="003B5EA1" w:rsidRPr="003B5EA1" w:rsidRDefault="003B5EA1" w:rsidP="00F52F18">
      <w:pPr>
        <w:pStyle w:val="ListParagraph"/>
        <w:numPr>
          <w:ilvl w:val="0"/>
          <w:numId w:val="20"/>
        </w:numPr>
        <w:overflowPunct w:val="0"/>
        <w:ind w:leftChars="0"/>
        <w:textAlignment w:val="baseline"/>
      </w:pPr>
      <w:r w:rsidRPr="003B5EA1">
        <w:rPr>
          <w:rFonts w:hint="eastAsia"/>
        </w:rPr>
        <w:t>Alt-4: no enhancement</w:t>
      </w:r>
    </w:p>
    <w:p w14:paraId="1E0CFB31" w14:textId="77777777" w:rsidR="003B5EA1" w:rsidRDefault="003B5EA1" w:rsidP="00D07286">
      <w:pPr>
        <w:rPr>
          <w:lang w:eastAsia="x-none"/>
        </w:rPr>
      </w:pPr>
    </w:p>
    <w:p w14:paraId="6BC38EF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DBBA6F4" w14:textId="77777777" w:rsidR="004143F6" w:rsidRPr="00F52F18" w:rsidRDefault="004143F6" w:rsidP="004143F6">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300CE10" w14:textId="77777777" w:rsidR="004143F6" w:rsidRPr="00F52F18" w:rsidRDefault="004143F6" w:rsidP="00F52F18">
      <w:pPr>
        <w:pStyle w:val="ListParagraph"/>
        <w:numPr>
          <w:ilvl w:val="0"/>
          <w:numId w:val="20"/>
        </w:numPr>
        <w:overflowPunct w:val="0"/>
        <w:ind w:leftChars="0"/>
        <w:textAlignment w:val="baseline"/>
        <w:rPr>
          <w:rFonts w:cstheme="minorHAnsi"/>
        </w:rPr>
      </w:pPr>
      <w:r w:rsidRPr="00F52F18">
        <w:rPr>
          <w:rFonts w:cstheme="minorHAnsi"/>
          <w:i/>
          <w:iCs/>
        </w:rPr>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6E705F3" w14:textId="77777777" w:rsidR="004143F6" w:rsidRPr="00F52F18" w:rsidRDefault="004143F6" w:rsidP="00D07286">
      <w:pPr>
        <w:rPr>
          <w:lang w:eastAsia="x-none"/>
        </w:rPr>
      </w:pPr>
    </w:p>
    <w:p w14:paraId="4850A7B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8AED404" w14:textId="77777777" w:rsidR="00D206A7" w:rsidRPr="00F52F18" w:rsidRDefault="00D206A7" w:rsidP="00D206A7">
      <w:pPr>
        <w:spacing w:afterLines="50" w:after="120"/>
        <w:rPr>
          <w:rFonts w:cstheme="minorHAnsi"/>
        </w:rPr>
      </w:pPr>
      <w:r w:rsidRPr="00F52F18">
        <w:rPr>
          <w:rFonts w:cstheme="minorHAnsi"/>
        </w:rPr>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460886E1" w14:textId="77777777" w:rsidR="00D206A7" w:rsidRPr="00F52F18" w:rsidRDefault="00D206A7" w:rsidP="00F52F18">
      <w:pPr>
        <w:pStyle w:val="ListParagraph"/>
        <w:numPr>
          <w:ilvl w:val="0"/>
          <w:numId w:val="20"/>
        </w:numPr>
        <w:overflowPunct w:val="0"/>
        <w:ind w:leftChars="0"/>
        <w:textAlignment w:val="baseline"/>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p w14:paraId="0CE8B598" w14:textId="77777777" w:rsidR="006717D7" w:rsidRDefault="006717D7" w:rsidP="00F52F18">
      <w:pPr>
        <w:rPr>
          <w:lang w:eastAsia="x-none"/>
        </w:rPr>
      </w:pPr>
    </w:p>
    <w:p w14:paraId="593F1FC6" w14:textId="77777777" w:rsidR="00904165" w:rsidRDefault="00904165" w:rsidP="00F52F18">
      <w:pPr>
        <w:rPr>
          <w:rFonts w:eastAsiaTheme="minorEastAsia"/>
          <w:b/>
          <w:lang w:eastAsia="zh-CN"/>
        </w:rPr>
      </w:pPr>
      <w:r w:rsidRPr="00B05E88">
        <w:rPr>
          <w:rFonts w:eastAsiaTheme="minorEastAsia"/>
          <w:b/>
          <w:highlight w:val="green"/>
          <w:lang w:eastAsia="zh-CN"/>
        </w:rPr>
        <w:t>Agreement</w:t>
      </w:r>
    </w:p>
    <w:p w14:paraId="224259C9" w14:textId="77777777" w:rsidR="006717D7" w:rsidRPr="00904165" w:rsidRDefault="006717D7" w:rsidP="00F52F18">
      <w:pPr>
        <w:contextualSpacing/>
        <w:rPr>
          <w:rFonts w:cstheme="minorHAnsi"/>
          <w:bCs/>
        </w:rPr>
      </w:pPr>
      <w:r w:rsidRPr="00904165">
        <w:rPr>
          <w:rFonts w:cstheme="minorHAnsi"/>
          <w:bCs/>
        </w:rPr>
        <w:t xml:space="preserve">For SBFD aware UEs, for Msg3 PUSCH transmission, </w:t>
      </w:r>
    </w:p>
    <w:p w14:paraId="667B302F" w14:textId="494DA8B5" w:rsidR="006717D7" w:rsidRPr="00904165" w:rsidRDefault="006717D7" w:rsidP="00F52F18">
      <w:pPr>
        <w:pStyle w:val="ListParagraph"/>
        <w:numPr>
          <w:ilvl w:val="0"/>
          <w:numId w:val="20"/>
        </w:numPr>
        <w:overflowPunct w:val="0"/>
        <w:ind w:leftChars="0"/>
        <w:textAlignment w:val="baseline"/>
        <w:rPr>
          <w:rFonts w:cstheme="minorHAnsi"/>
          <w:bCs/>
        </w:rPr>
      </w:pPr>
      <w:r w:rsidRPr="00904165">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xml:space="preserve"> hopping bits is based on</w:t>
      </w:r>
      <w:r w:rsidRPr="00904165">
        <w:rPr>
          <w:rFonts w:cstheme="minorHAnsi" w:hint="eastAsia"/>
          <w:bCs/>
        </w:rPr>
        <w:t xml:space="preserve"> </w:t>
      </w:r>
      <w:r w:rsidRPr="00904165">
        <w:rPr>
          <w:rFonts w:cstheme="minorHAnsi"/>
          <w:bCs/>
        </w:rPr>
        <w:t>the number of PRBs in initial UL BWP as in legacy specification.</w:t>
      </w:r>
    </w:p>
    <w:p w14:paraId="1EF475CF" w14:textId="1B56E8B9" w:rsidR="006717D7" w:rsidRPr="00904165" w:rsidRDefault="006717D7" w:rsidP="00F52F18">
      <w:pPr>
        <w:pStyle w:val="ListParagraph"/>
        <w:numPr>
          <w:ilvl w:val="0"/>
          <w:numId w:val="20"/>
        </w:numPr>
        <w:ind w:leftChars="0"/>
        <w:rPr>
          <w:rFonts w:cstheme="minorHAnsi"/>
          <w:bCs/>
        </w:rPr>
      </w:pPr>
      <w:r w:rsidRPr="00904165">
        <w:rPr>
          <w:rFonts w:cstheme="minorHAnsi"/>
          <w:bCs/>
        </w:rPr>
        <w:t>the frequency offset for the 2</w:t>
      </w:r>
      <w:r w:rsidRPr="00904165">
        <w:rPr>
          <w:rFonts w:cstheme="minorHAnsi"/>
          <w:bCs/>
          <w:vertAlign w:val="superscript"/>
        </w:rPr>
        <w:t>nd</w:t>
      </w:r>
      <w:r w:rsidRPr="00904165">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11 as in legacy specification.</w:t>
      </w:r>
    </w:p>
    <w:p w14:paraId="395AEC5C" w14:textId="77777777" w:rsidR="006717D7" w:rsidRPr="00904165" w:rsidRDefault="006717D7" w:rsidP="00F52F18">
      <w:pPr>
        <w:rPr>
          <w:bCs/>
          <w:lang w:eastAsia="x-none"/>
        </w:rPr>
      </w:pPr>
    </w:p>
    <w:p w14:paraId="257A59DE" w14:textId="77777777" w:rsidR="00904165" w:rsidRDefault="00904165" w:rsidP="00904165">
      <w:pPr>
        <w:rPr>
          <w:rFonts w:eastAsiaTheme="minorEastAsia"/>
          <w:b/>
          <w:lang w:eastAsia="zh-CN"/>
        </w:rPr>
      </w:pPr>
      <w:r w:rsidRPr="00B05E88">
        <w:rPr>
          <w:rFonts w:eastAsiaTheme="minorEastAsia"/>
          <w:b/>
          <w:highlight w:val="green"/>
          <w:lang w:eastAsia="zh-CN"/>
        </w:rPr>
        <w:lastRenderedPageBreak/>
        <w:t>Agreement</w:t>
      </w:r>
    </w:p>
    <w:p w14:paraId="6E25566F" w14:textId="61D66074" w:rsidR="00DB2323" w:rsidRDefault="006064BC" w:rsidP="00904165">
      <w:pPr>
        <w:overflowPunct w:val="0"/>
        <w:textAlignment w:val="baseline"/>
        <w:rPr>
          <w:rFonts w:cstheme="minorHAnsi"/>
          <w:bCs/>
        </w:rPr>
      </w:pPr>
      <w:r w:rsidRPr="00904165">
        <w:rPr>
          <w:rFonts w:cstheme="minorHAnsi"/>
          <w:bCs/>
        </w:rPr>
        <w:t xml:space="preserve">For an SBFD aware UE, if addition RO is selected for Msg1 transmission, only Configuration 1 is supported for Msg3 </w:t>
      </w:r>
      <w:r w:rsidRPr="00904165">
        <w:rPr>
          <w:rFonts w:cstheme="minorHAnsi" w:hint="eastAsia"/>
          <w:bCs/>
        </w:rPr>
        <w:t>repetition</w:t>
      </w:r>
    </w:p>
    <w:p w14:paraId="2BDE72CB" w14:textId="77777777" w:rsidR="00904165" w:rsidRPr="00904165" w:rsidRDefault="00904165" w:rsidP="00904165">
      <w:pPr>
        <w:overflowPunct w:val="0"/>
        <w:textAlignment w:val="baseline"/>
        <w:rPr>
          <w:rFonts w:cstheme="minorHAnsi"/>
          <w:bCs/>
        </w:rPr>
      </w:pPr>
    </w:p>
    <w:p w14:paraId="0FE6919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12A243" w14:textId="77777777" w:rsidR="002C2926" w:rsidRPr="00904165" w:rsidRDefault="002C2926" w:rsidP="00904165">
      <w:pPr>
        <w:contextualSpacing/>
        <w:rPr>
          <w:rFonts w:cstheme="minorHAnsi"/>
          <w:bCs/>
          <w:szCs w:val="21"/>
        </w:rPr>
      </w:pPr>
      <w:r w:rsidRPr="00904165">
        <w:rPr>
          <w:rFonts w:cstheme="minorHAnsi" w:hint="eastAsia"/>
          <w:bCs/>
          <w:szCs w:val="21"/>
        </w:rPr>
        <w:t>F</w:t>
      </w:r>
      <w:r w:rsidRPr="00904165">
        <w:rPr>
          <w:rFonts w:cstheme="minorHAnsi"/>
          <w:bCs/>
          <w:szCs w:val="21"/>
        </w:rPr>
        <w:t>or determining PUCCH resource sets in SBFD symbols before dedicated PUCCH resource configuration</w:t>
      </w:r>
      <w:r w:rsidRPr="00904165">
        <w:rPr>
          <w:rFonts w:cstheme="minorHAnsi" w:hint="eastAsia"/>
          <w:bCs/>
          <w:szCs w:val="21"/>
        </w:rPr>
        <w:t xml:space="preserve">, </w:t>
      </w:r>
      <w:r w:rsidRPr="00904165">
        <w:rPr>
          <w:rFonts w:cstheme="minorHAnsi"/>
          <w:bCs/>
          <w:szCs w:val="21"/>
        </w:rPr>
        <w:t>reuse the Table 9.2.1-1 in TS 38.213,</w:t>
      </w:r>
      <w:r w:rsidRPr="00904165">
        <w:rPr>
          <w:rFonts w:cstheme="minorHAnsi" w:hint="eastAsia"/>
          <w:bCs/>
          <w:szCs w:val="21"/>
        </w:rPr>
        <w:t xml:space="preserve"> with the following </w:t>
      </w:r>
      <w:r w:rsidRPr="00904165">
        <w:rPr>
          <w:rFonts w:cstheme="minorHAnsi"/>
          <w:bCs/>
          <w:szCs w:val="21"/>
        </w:rPr>
        <w:t>modifications</w:t>
      </w:r>
      <w:r w:rsidRPr="00904165">
        <w:rPr>
          <w:rFonts w:cstheme="minorHAnsi" w:hint="eastAsia"/>
          <w:bCs/>
          <w:szCs w:val="21"/>
        </w:rPr>
        <w:t>:</w:t>
      </w:r>
    </w:p>
    <w:p w14:paraId="68D58CE3" w14:textId="500F0936" w:rsidR="002C2926" w:rsidRDefault="002C2926" w:rsidP="00904165">
      <w:pPr>
        <w:pStyle w:val="ListParagraph"/>
        <w:numPr>
          <w:ilvl w:val="0"/>
          <w:numId w:val="20"/>
        </w:numPr>
        <w:ind w:leftChars="0"/>
        <w:contextualSpacing/>
        <w:rPr>
          <w:rFonts w:cstheme="minorHAnsi"/>
          <w:bCs/>
          <w:szCs w:val="21"/>
        </w:rPr>
      </w:pPr>
      <w:r w:rsidRPr="00904165">
        <w:rPr>
          <w:rFonts w:cstheme="minorHAnsi"/>
          <w:bCs/>
          <w:szCs w:val="21"/>
        </w:rPr>
        <w:t>us</w:t>
      </w:r>
      <w:r w:rsidRPr="00904165">
        <w:rPr>
          <w:rFonts w:cstheme="minorHAnsi" w:hint="eastAsia"/>
          <w:bCs/>
          <w:szCs w:val="21"/>
        </w:rPr>
        <w:t>e</w:t>
      </w:r>
      <w:r w:rsidRPr="00904165">
        <w:rPr>
          <w:rFonts w:cstheme="minorHAnsi"/>
          <w:bCs/>
          <w:szCs w:val="21"/>
        </w:rPr>
        <w:t xml:space="preserve"> the size of UL usable PRBs to replace the size of initial UL BWP to determine the PRB offset in row index 15.</w:t>
      </w:r>
    </w:p>
    <w:p w14:paraId="2CEAA6FF" w14:textId="51B58550" w:rsidR="00904165" w:rsidRPr="00904165" w:rsidRDefault="00904165" w:rsidP="00904165">
      <w:pPr>
        <w:contextualSpacing/>
        <w:rPr>
          <w:rFonts w:cstheme="minorHAnsi"/>
          <w:bCs/>
          <w:szCs w:val="21"/>
        </w:rPr>
      </w:pPr>
    </w:p>
    <w:p w14:paraId="05F76BF7"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798F7038" w14:textId="77777777" w:rsidR="006B4D31" w:rsidRPr="00904165" w:rsidRDefault="006B4D31" w:rsidP="00904165">
      <w:pPr>
        <w:rPr>
          <w:szCs w:val="20"/>
        </w:rPr>
      </w:pPr>
      <w:r w:rsidRPr="00904165">
        <w:rPr>
          <w:szCs w:val="20"/>
        </w:rPr>
        <w:t>For RACH configuration Option 1 with Alt 1-1, for determination of lowest RO of additional-ROs in SBFD symbols,</w:t>
      </w:r>
      <w:r w:rsidRPr="00904165">
        <w:rPr>
          <w:rFonts w:hint="eastAsia"/>
          <w:szCs w:val="20"/>
        </w:rPr>
        <w:t xml:space="preserve"> Alt 2-1 is supported</w:t>
      </w:r>
      <w:r w:rsidRPr="00904165">
        <w:rPr>
          <w:szCs w:val="20"/>
        </w:rPr>
        <w:t xml:space="preserve">. </w:t>
      </w:r>
    </w:p>
    <w:p w14:paraId="0ED0FE72" w14:textId="77777777" w:rsidR="006B4D31" w:rsidRPr="00904165" w:rsidRDefault="006B4D31" w:rsidP="00904165">
      <w:pPr>
        <w:pStyle w:val="ListParagraph"/>
        <w:numPr>
          <w:ilvl w:val="0"/>
          <w:numId w:val="20"/>
        </w:numPr>
        <w:overflowPunct w:val="0"/>
        <w:ind w:leftChars="0"/>
        <w:textAlignment w:val="baseline"/>
        <w:rPr>
          <w:szCs w:val="20"/>
        </w:rPr>
      </w:pPr>
      <w:r w:rsidRPr="00904165">
        <w:rPr>
          <w:szCs w:val="20"/>
        </w:rPr>
        <w:t xml:space="preserve">Alt </w:t>
      </w:r>
      <w:r w:rsidRPr="00904165">
        <w:rPr>
          <w:rFonts w:hint="eastAsia"/>
          <w:szCs w:val="20"/>
        </w:rPr>
        <w:t>2-</w:t>
      </w:r>
      <w:r w:rsidRPr="00904165">
        <w:rPr>
          <w:szCs w:val="20"/>
        </w:rPr>
        <w:t>1: The</w:t>
      </w:r>
      <w:r w:rsidRPr="00904165">
        <w:rPr>
          <w:i/>
          <w:iCs/>
          <w:szCs w:val="20"/>
        </w:rPr>
        <w:t xml:space="preserve"> </w:t>
      </w:r>
      <w:r w:rsidRPr="00904165">
        <w:rPr>
          <w:szCs w:val="20"/>
        </w:rPr>
        <w:t>parameter</w:t>
      </w:r>
      <w:r w:rsidRPr="00904165">
        <w:rPr>
          <w:i/>
          <w:iCs/>
          <w:szCs w:val="20"/>
        </w:rPr>
        <w:t xml:space="preserve"> msg1-FrequencyStart </w:t>
      </w:r>
      <w:r w:rsidRPr="00904165">
        <w:rPr>
          <w:szCs w:val="20"/>
        </w:rPr>
        <w:t xml:space="preserve">in </w:t>
      </w:r>
      <w:proofErr w:type="spellStart"/>
      <w:r w:rsidRPr="00904165">
        <w:rPr>
          <w:i/>
          <w:iCs/>
          <w:szCs w:val="20"/>
        </w:rPr>
        <w:t>rach-ConfigCommon</w:t>
      </w:r>
      <w:proofErr w:type="spellEnd"/>
      <w:r w:rsidRPr="00904165">
        <w:rPr>
          <w:szCs w:val="20"/>
        </w:rPr>
        <w:t xml:space="preserve"> is reinterpreted as the frequency offset of lowest RO in frequency domain with respective to the lowest PRB of UL usable PRBs.</w:t>
      </w:r>
    </w:p>
    <w:p w14:paraId="664CE574" w14:textId="29D39767" w:rsidR="00B578DF" w:rsidRPr="00904165" w:rsidRDefault="00B578DF" w:rsidP="00904165">
      <w:pPr>
        <w:pStyle w:val="ListParagraph"/>
        <w:numPr>
          <w:ilvl w:val="0"/>
          <w:numId w:val="20"/>
        </w:numPr>
        <w:overflowPunct w:val="0"/>
        <w:ind w:leftChars="0"/>
        <w:textAlignment w:val="baseline"/>
        <w:rPr>
          <w:szCs w:val="20"/>
        </w:rPr>
      </w:pPr>
      <w:r w:rsidRPr="00904165">
        <w:rPr>
          <w:szCs w:val="20"/>
        </w:rPr>
        <w:t>ROs that are outside of UL usable PRBs are invalid</w:t>
      </w:r>
    </w:p>
    <w:p w14:paraId="1DA813C6" w14:textId="77777777" w:rsidR="00FE2B54" w:rsidRDefault="00FE2B54" w:rsidP="00904165">
      <w:pPr>
        <w:rPr>
          <w:lang w:eastAsia="x-none"/>
        </w:rPr>
      </w:pPr>
    </w:p>
    <w:p w14:paraId="00E03B9D"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9A91EA" w14:textId="77777777" w:rsidR="00FE2B54" w:rsidRPr="00904165" w:rsidRDefault="00FE2B54" w:rsidP="00904165">
      <w:pPr>
        <w:contextualSpacing/>
        <w:rPr>
          <w:rFonts w:cs="Times"/>
          <w:bCs/>
          <w:szCs w:val="21"/>
        </w:rPr>
      </w:pPr>
      <w:r w:rsidRPr="00904165">
        <w:rPr>
          <w:rFonts w:cs="Times"/>
          <w:bCs/>
          <w:szCs w:val="21"/>
        </w:rPr>
        <w:t>For SBFD aware UEs, update the following equations to determine the lowest PRB indices of the PUCCH transmission in the first hop and second hop in SBFD symbols before dedicated PUCCH resource configuration:</w:t>
      </w:r>
    </w:p>
    <w:p w14:paraId="10DC815F" w14:textId="6399E793"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904165">
        <w:rPr>
          <w:rFonts w:cs="Times"/>
          <w:bCs/>
          <w:szCs w:val="21"/>
        </w:rPr>
        <w:t xml:space="preserve"> </w:t>
      </w:r>
    </w:p>
    <w:p w14:paraId="765BD84C" w14:textId="0B6DFF9D"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3C85E40E" w14:textId="3ED734E6"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778ABE15" w14:textId="24C4779F"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20AB1308" w14:textId="78FE9D15"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5E05E6DB" w14:textId="08AA9430"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23764E4E" w14:textId="77777777" w:rsidR="00FE2B54" w:rsidRPr="00904165" w:rsidRDefault="00FE2B54" w:rsidP="00904165">
      <w:pPr>
        <w:contextualSpacing/>
        <w:rPr>
          <w:rFonts w:cs="Times"/>
          <w:bCs/>
          <w:szCs w:val="21"/>
        </w:rPr>
      </w:pPr>
      <w:proofErr w:type="gramStart"/>
      <w:r w:rsidRPr="00904165">
        <w:rPr>
          <w:rFonts w:cs="Times"/>
          <w:bCs/>
          <w:szCs w:val="21"/>
        </w:rPr>
        <w:t>Where</w:t>
      </w:r>
      <w:proofErr w:type="gramEnd"/>
      <w:r w:rsidRPr="00904165">
        <w:rPr>
          <w:rFonts w:cs="Times"/>
          <w:bCs/>
          <w:szCs w:val="21"/>
        </w:rPr>
        <w:t xml:space="preserve"> </w:t>
      </w:r>
    </w:p>
    <w:p w14:paraId="0CA6CBA6" w14:textId="39A6F98C" w:rsidR="00FE2B54" w:rsidRPr="00904165" w:rsidRDefault="00000000" w:rsidP="00F52F18">
      <w:pPr>
        <w:pStyle w:val="ListParagraph"/>
        <w:numPr>
          <w:ilvl w:val="0"/>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FE2B54" w:rsidRPr="00904165">
        <w:rPr>
          <w:rFonts w:cs="Times"/>
          <w:bCs/>
          <w:szCs w:val="21"/>
        </w:rPr>
        <w:t xml:space="preserve"> is the starting PRB index of UL usable PRBs with reference to the start of UL active BWP.</w:t>
      </w:r>
    </w:p>
    <w:p w14:paraId="75DF5374" w14:textId="1512BAC1"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FE2B54" w:rsidRPr="00904165">
        <w:rPr>
          <w:rFonts w:cs="Times"/>
          <w:bCs/>
          <w:szCs w:val="21"/>
        </w:rPr>
        <w:t xml:space="preserve"> is the number of UL usable PRBs.</w:t>
      </w:r>
    </w:p>
    <w:p w14:paraId="1391732B" w14:textId="1BA8360F"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FE2B54" w:rsidRPr="00904165">
        <w:rPr>
          <w:rFonts w:cs="Times"/>
          <w:bCs/>
          <w:szCs w:val="21"/>
        </w:rPr>
        <w:t xml:space="preserve"> is the RB offset </w:t>
      </w:r>
      <w:ins w:id="121" w:author="cmcc" w:date="2024-11-18T19:42:00Z">
        <w:r w:rsidR="00FE2B54" w:rsidRPr="00904165">
          <w:rPr>
            <w:rFonts w:eastAsia="SimSun" w:cs="Times"/>
            <w:bCs/>
            <w:szCs w:val="21"/>
          </w:rPr>
          <w:t xml:space="preserve">with reference </w:t>
        </w:r>
      </w:ins>
      <w:del w:id="122" w:author="cmcc" w:date="2024-11-18T19:42:00Z">
        <w:r w:rsidR="00FE2B54" w:rsidRPr="00904165">
          <w:rPr>
            <w:rFonts w:eastAsia="SimSun" w:cs="Times"/>
            <w:bCs/>
            <w:szCs w:val="21"/>
          </w:rPr>
          <w:delText xml:space="preserve">respective </w:delText>
        </w:r>
      </w:del>
      <w:r w:rsidR="00FE2B54" w:rsidRPr="00904165">
        <w:rPr>
          <w:rFonts w:eastAsia="SimSun" w:cs="Times"/>
          <w:bCs/>
          <w:szCs w:val="21"/>
        </w:rPr>
        <w:t>to the lowest PRB of UL usable PRBs.</w:t>
      </w:r>
    </w:p>
    <w:p w14:paraId="4DFBECFF" w14:textId="0D97C7CF" w:rsidR="00FE2B54" w:rsidRPr="00904165" w:rsidRDefault="00FE2B54" w:rsidP="00904165">
      <w:pPr>
        <w:rPr>
          <w:rFonts w:cs="Times"/>
          <w:bCs/>
        </w:rPr>
      </w:pPr>
      <w:r w:rsidRPr="00904165">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904165">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904165">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904165">
        <w:rPr>
          <w:rFonts w:cs="Times"/>
          <w:bCs/>
          <w:szCs w:val="21"/>
        </w:rPr>
        <w:t xml:space="preserve"> are unchanged from existing specifications.</w:t>
      </w:r>
    </w:p>
    <w:p w14:paraId="5289F392" w14:textId="77777777" w:rsidR="00FE2B54" w:rsidRDefault="00FE2B54" w:rsidP="00904165">
      <w:pPr>
        <w:rPr>
          <w:rFonts w:cs="Times"/>
          <w:bCs/>
          <w:lang w:eastAsia="x-none"/>
        </w:rPr>
      </w:pPr>
    </w:p>
    <w:p w14:paraId="2E5DF60C" w14:textId="7D4E16A4" w:rsidR="00CC3C7C" w:rsidRDefault="00655C30" w:rsidP="00904165">
      <w:pPr>
        <w:rPr>
          <w:rFonts w:cs="Times"/>
          <w:bCs/>
          <w:lang w:eastAsia="x-none"/>
        </w:rPr>
      </w:pPr>
      <w:r w:rsidRPr="00655C30">
        <w:rPr>
          <w:rFonts w:cs="Times"/>
          <w:b/>
          <w:lang w:eastAsia="x-none"/>
        </w:rPr>
        <w:t>R1-2410676</w:t>
      </w:r>
      <w:r w:rsidRPr="00655C30">
        <w:rPr>
          <w:rFonts w:cs="Times"/>
          <w:bCs/>
          <w:lang w:eastAsia="x-none"/>
        </w:rPr>
        <w:tab/>
        <w:t>Summary#3 on SBFD random access operation</w:t>
      </w:r>
      <w:r w:rsidRPr="00655C30">
        <w:rPr>
          <w:rFonts w:cs="Times"/>
          <w:bCs/>
          <w:lang w:eastAsia="x-none"/>
        </w:rPr>
        <w:tab/>
        <w:t>Moderator (CMCC)</w:t>
      </w:r>
    </w:p>
    <w:p w14:paraId="7DD75B55" w14:textId="77777777" w:rsidR="00655C30" w:rsidRDefault="00655C30" w:rsidP="00904165">
      <w:pPr>
        <w:rPr>
          <w:rFonts w:cs="Times"/>
          <w:bCs/>
          <w:lang w:eastAsia="x-none"/>
        </w:rPr>
      </w:pPr>
    </w:p>
    <w:p w14:paraId="4E126CAB" w14:textId="2D54DA7B" w:rsidR="00CC3C7C" w:rsidRPr="00655C30" w:rsidRDefault="00CC3C7C" w:rsidP="00655C30">
      <w:pPr>
        <w:rPr>
          <w:rFonts w:cs="Times"/>
          <w:b/>
          <w:lang w:eastAsia="x-none"/>
        </w:rPr>
      </w:pPr>
      <w:r w:rsidRPr="00655C30">
        <w:rPr>
          <w:rFonts w:cs="Times"/>
          <w:b/>
          <w:highlight w:val="green"/>
          <w:lang w:eastAsia="x-none"/>
        </w:rPr>
        <w:t>Agreement</w:t>
      </w:r>
    </w:p>
    <w:p w14:paraId="56A864FD" w14:textId="77777777" w:rsidR="00CC3C7C" w:rsidRPr="00655C30" w:rsidRDefault="00CC3C7C" w:rsidP="00655C30">
      <w:r w:rsidRPr="00655C30">
        <w:t>For RACH configuration Option 2,</w:t>
      </w:r>
      <w:r w:rsidRPr="00655C30">
        <w:rPr>
          <w:rFonts w:hint="eastAsia"/>
        </w:rPr>
        <w:t xml:space="preserve"> </w:t>
      </w:r>
      <w:r w:rsidRPr="00655C30">
        <w:t xml:space="preserve">for the case that additional ROs overlap with legacy ROs, </w:t>
      </w:r>
      <w:proofErr w:type="gramStart"/>
      <w:r w:rsidRPr="00655C30">
        <w:rPr>
          <w:rFonts w:hint="eastAsia"/>
        </w:rPr>
        <w:t>down-select</w:t>
      </w:r>
      <w:proofErr w:type="gramEnd"/>
      <w:r w:rsidRPr="00655C30">
        <w:rPr>
          <w:rFonts w:hint="eastAsia"/>
        </w:rPr>
        <w:t xml:space="preserve"> from the following alternatives:</w:t>
      </w:r>
    </w:p>
    <w:p w14:paraId="1537241E" w14:textId="77777777" w:rsidR="00CC3C7C" w:rsidRPr="00655C30" w:rsidRDefault="00CC3C7C" w:rsidP="00655C30">
      <w:pPr>
        <w:pStyle w:val="ListParagraph"/>
        <w:numPr>
          <w:ilvl w:val="0"/>
          <w:numId w:val="20"/>
        </w:numPr>
        <w:ind w:leftChars="0"/>
      </w:pPr>
      <w:r w:rsidRPr="00655C30">
        <w:rPr>
          <w:rFonts w:hint="eastAsia"/>
        </w:rPr>
        <w:t>Alt</w:t>
      </w:r>
      <w:r w:rsidRPr="00655C30">
        <w:t>-</w:t>
      </w:r>
      <w:r w:rsidRPr="00655C30">
        <w:rPr>
          <w:rFonts w:hint="eastAsia"/>
        </w:rPr>
        <w:t>1: do</w:t>
      </w:r>
      <w:r w:rsidRPr="00655C30">
        <w:t xml:space="preserve"> not optimize this case</w:t>
      </w:r>
    </w:p>
    <w:p w14:paraId="69CE4876" w14:textId="112C6BF2" w:rsidR="00CC3C7C" w:rsidRPr="00655C30" w:rsidRDefault="00CC3C7C" w:rsidP="00655C30">
      <w:pPr>
        <w:pStyle w:val="ListParagraph"/>
        <w:numPr>
          <w:ilvl w:val="0"/>
          <w:numId w:val="20"/>
        </w:numPr>
        <w:ind w:leftChars="0"/>
      </w:pPr>
      <w:r w:rsidRPr="00655C30">
        <w:rPr>
          <w:rFonts w:hint="eastAsia"/>
        </w:rPr>
        <w:t>A</w:t>
      </w:r>
      <w:r w:rsidRPr="00655C30">
        <w:t>l</w:t>
      </w:r>
      <w:r w:rsidRPr="00655C30">
        <w:rPr>
          <w:rFonts w:hint="eastAsia"/>
        </w:rPr>
        <w:t>t</w:t>
      </w:r>
      <w:r w:rsidRPr="00655C30">
        <w:t>-</w:t>
      </w:r>
      <w:r w:rsidRPr="00655C30">
        <w:rPr>
          <w:rFonts w:hint="eastAsia"/>
        </w:rPr>
        <w:t>2:</w:t>
      </w:r>
      <w:r w:rsidRPr="00655C30">
        <w:t xml:space="preserve"> </w:t>
      </w:r>
      <w:r w:rsidRPr="00655C30">
        <w:rPr>
          <w:rFonts w:cstheme="minorHAnsi"/>
          <w:szCs w:val="21"/>
        </w:rPr>
        <w:t>the additional</w:t>
      </w:r>
      <w:r w:rsidRPr="00655C30">
        <w:rPr>
          <w:rFonts w:cstheme="minorHAnsi" w:hint="eastAsia"/>
          <w:szCs w:val="21"/>
        </w:rPr>
        <w:t>-</w:t>
      </w:r>
      <w:r w:rsidRPr="00655C30">
        <w:rPr>
          <w:rFonts w:cstheme="minorHAnsi"/>
          <w:szCs w:val="21"/>
        </w:rPr>
        <w:t>ROs are considered invalid</w:t>
      </w:r>
      <w:r w:rsidRPr="00655C30">
        <w:rPr>
          <w:rFonts w:cstheme="minorHAnsi" w:hint="eastAsia"/>
          <w:szCs w:val="21"/>
        </w:rPr>
        <w:t xml:space="preserve"> when </w:t>
      </w:r>
      <w:r w:rsidRPr="00655C30">
        <w:rPr>
          <w:rFonts w:cstheme="minorHAnsi"/>
          <w:szCs w:val="21"/>
        </w:rPr>
        <w:t>overlapping</w:t>
      </w:r>
      <w:r w:rsidRPr="00655C30">
        <w:rPr>
          <w:rFonts w:cstheme="minorHAnsi" w:hint="eastAsia"/>
          <w:szCs w:val="21"/>
        </w:rPr>
        <w:t xml:space="preserve"> with legacy-ROs</w:t>
      </w:r>
      <w:r w:rsidRPr="00655C30">
        <w:rPr>
          <w:rFonts w:hint="eastAsia"/>
        </w:rPr>
        <w:t xml:space="preserve"> </w:t>
      </w:r>
    </w:p>
    <w:p w14:paraId="5A172627" w14:textId="77777777" w:rsidR="00242556" w:rsidRDefault="00242556" w:rsidP="00655C30">
      <w:pPr>
        <w:rPr>
          <w:rFonts w:cs="Times"/>
          <w:bCs/>
          <w:lang w:eastAsia="x-none"/>
        </w:rPr>
      </w:pPr>
    </w:p>
    <w:p w14:paraId="66B4E4EB" w14:textId="36C42FF1" w:rsidR="00242556" w:rsidRPr="00655C30" w:rsidRDefault="00242556" w:rsidP="00655C30">
      <w:pPr>
        <w:rPr>
          <w:rFonts w:cs="Times"/>
          <w:b/>
          <w:lang w:eastAsia="x-none"/>
        </w:rPr>
      </w:pPr>
      <w:r w:rsidRPr="00655C30">
        <w:rPr>
          <w:rFonts w:cs="Times"/>
          <w:b/>
          <w:highlight w:val="green"/>
          <w:lang w:eastAsia="x-none"/>
        </w:rPr>
        <w:t>Agreement</w:t>
      </w:r>
    </w:p>
    <w:p w14:paraId="06F825EB" w14:textId="77777777" w:rsidR="00242556" w:rsidRPr="001259F3" w:rsidRDefault="00242556" w:rsidP="00655C30">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78D35985" w14:textId="77777777" w:rsidR="00242556" w:rsidRPr="00976A11" w:rsidRDefault="00242556" w:rsidP="00655C30">
      <w:pPr>
        <w:pStyle w:val="ListParagraph"/>
        <w:numPr>
          <w:ilvl w:val="0"/>
          <w:numId w:val="20"/>
        </w:numPr>
        <w:ind w:leftChars="0"/>
        <w:contextualSpacing/>
        <w:rPr>
          <w:rFonts w:cstheme="minorHAnsi"/>
          <w:bCs/>
          <w:color w:val="FF0000"/>
        </w:rPr>
      </w:pPr>
      <w:r>
        <w:rPr>
          <w:rFonts w:eastAsia="DengXian" w:cstheme="minorHAnsi" w:hint="eastAsia"/>
          <w:bCs/>
          <w:color w:val="FF0000"/>
        </w:rPr>
        <w:t xml:space="preserve">UE does not expect </w:t>
      </w:r>
      <w:r w:rsidRPr="00976A11">
        <w:rPr>
          <w:rFonts w:eastAsia="DengXian" w:cstheme="minorHAnsi" w:hint="eastAsia"/>
          <w:bCs/>
          <w:color w:val="FF0000"/>
        </w:rPr>
        <w:t>the f</w:t>
      </w:r>
      <w:r w:rsidRPr="00976A11">
        <w:rPr>
          <w:rFonts w:cstheme="minorHAnsi"/>
          <w:bCs/>
          <w:color w:val="FF0000"/>
        </w:rPr>
        <w:t>irst transmission</w:t>
      </w:r>
      <w:r w:rsidRPr="00976A11">
        <w:rPr>
          <w:rFonts w:cstheme="minorHAnsi" w:hint="eastAsia"/>
          <w:bCs/>
          <w:color w:val="FF0000"/>
        </w:rPr>
        <w:t xml:space="preserve"> occasion</w:t>
      </w:r>
      <w:r w:rsidRPr="00976A11">
        <w:rPr>
          <w:rFonts w:eastAsia="DengXian" w:cstheme="minorHAnsi" w:hint="eastAsia"/>
          <w:bCs/>
          <w:color w:val="FF0000"/>
        </w:rPr>
        <w:t xml:space="preserve"> </w:t>
      </w:r>
      <w:r>
        <w:rPr>
          <w:rFonts w:eastAsia="DengXian" w:cstheme="minorHAnsi" w:hint="eastAsia"/>
          <w:bCs/>
          <w:color w:val="FF0000"/>
        </w:rPr>
        <w:t>includes different</w:t>
      </w:r>
      <w:r w:rsidRPr="00976A11">
        <w:rPr>
          <w:rFonts w:eastAsia="DengXian" w:cstheme="minorHAnsi" w:hint="eastAsia"/>
          <w:bCs/>
          <w:color w:val="FF0000"/>
        </w:rPr>
        <w:t xml:space="preserve"> symbol</w:t>
      </w:r>
      <w:r>
        <w:rPr>
          <w:rFonts w:eastAsia="DengXian" w:cstheme="minorHAnsi" w:hint="eastAsia"/>
          <w:bCs/>
          <w:color w:val="FF0000"/>
        </w:rPr>
        <w:t xml:space="preserve"> types (i.e.,</w:t>
      </w:r>
      <w:r w:rsidRPr="00303839">
        <w:rPr>
          <w:rFonts w:eastAsia="DengXian" w:cstheme="minorHAnsi" w:hint="eastAsia"/>
          <w:bCs/>
          <w:color w:val="FF0000"/>
        </w:rPr>
        <w:t xml:space="preserve"> </w:t>
      </w:r>
      <w:r w:rsidRPr="00976A11">
        <w:rPr>
          <w:rFonts w:eastAsia="DengXian" w:cstheme="minorHAnsi" w:hint="eastAsia"/>
          <w:bCs/>
          <w:color w:val="FF0000"/>
        </w:rPr>
        <w:t>SBFD symbol</w:t>
      </w:r>
      <w:r>
        <w:rPr>
          <w:rFonts w:eastAsia="DengXian" w:cstheme="minorHAnsi" w:hint="eastAsia"/>
          <w:bCs/>
          <w:color w:val="FF0000"/>
        </w:rPr>
        <w:t xml:space="preserve">s and </w:t>
      </w:r>
      <w:r w:rsidRPr="00976A11">
        <w:rPr>
          <w:rFonts w:eastAsia="DengXian" w:cstheme="minorHAnsi" w:hint="eastAsia"/>
          <w:bCs/>
          <w:color w:val="FF0000"/>
        </w:rPr>
        <w:t>non-SBFD symbol</w:t>
      </w:r>
      <w:r>
        <w:rPr>
          <w:rFonts w:eastAsia="DengXian" w:cstheme="minorHAnsi" w:hint="eastAsia"/>
          <w:bCs/>
          <w:color w:val="FF0000"/>
        </w:rPr>
        <w:t>s)</w:t>
      </w:r>
    </w:p>
    <w:p w14:paraId="5F1E4983" w14:textId="77777777" w:rsidR="00242556" w:rsidRPr="001259F3" w:rsidRDefault="00242556" w:rsidP="00655C30">
      <w:pPr>
        <w:pStyle w:val="ListParagraph"/>
        <w:numPr>
          <w:ilvl w:val="0"/>
          <w:numId w:val="20"/>
        </w:numPr>
        <w:ind w:leftChars="0"/>
        <w:contextualSpacing/>
        <w:rPr>
          <w:rFonts w:cstheme="minorHAnsi"/>
          <w:bCs/>
        </w:rPr>
      </w:pPr>
      <w:r w:rsidRPr="001259F3">
        <w:rPr>
          <w:rFonts w:cstheme="minorHAnsi"/>
          <w:bCs/>
        </w:rPr>
        <w:t>FFS: Available slot counting on SBFD symbols</w:t>
      </w:r>
    </w:p>
    <w:p w14:paraId="1445D927" w14:textId="77777777" w:rsidR="00CC3C7C" w:rsidRPr="00904165" w:rsidRDefault="00CC3C7C" w:rsidP="00655C30">
      <w:pPr>
        <w:rPr>
          <w:rFonts w:cs="Times"/>
          <w:bCs/>
          <w:lang w:eastAsia="x-none"/>
        </w:rPr>
      </w:pPr>
    </w:p>
    <w:p w14:paraId="5EC412EB" w14:textId="77777777" w:rsidR="00FA3B63" w:rsidRPr="00655C30" w:rsidRDefault="00FA3B63" w:rsidP="00655C30">
      <w:pPr>
        <w:rPr>
          <w:rFonts w:cs="Times"/>
          <w:b/>
          <w:lang w:eastAsia="x-none"/>
        </w:rPr>
      </w:pPr>
      <w:r w:rsidRPr="00655C30">
        <w:rPr>
          <w:rFonts w:cs="Times"/>
          <w:b/>
          <w:highlight w:val="green"/>
          <w:lang w:eastAsia="x-none"/>
        </w:rPr>
        <w:t>Agreement</w:t>
      </w:r>
    </w:p>
    <w:p w14:paraId="4542F97F" w14:textId="77777777" w:rsidR="00FA3B63" w:rsidRPr="00655C30" w:rsidRDefault="00FA3B63" w:rsidP="00655C30">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356A4BE3" w14:textId="77777777" w:rsidR="00FA3B63" w:rsidRPr="00655C30" w:rsidRDefault="00FA3B63" w:rsidP="00655C30">
      <w:pPr>
        <w:pStyle w:val="ListParagraph"/>
        <w:numPr>
          <w:ilvl w:val="0"/>
          <w:numId w:val="20"/>
        </w:numPr>
        <w:ind w:leftChars="0"/>
        <w:rPr>
          <w:rFonts w:cstheme="minorHAnsi"/>
          <w:bCs/>
          <w:szCs w:val="21"/>
        </w:rPr>
      </w:pPr>
      <w:proofErr w:type="spellStart"/>
      <w:r w:rsidRPr="00655C30">
        <w:rPr>
          <w:rFonts w:cstheme="minorHAnsi"/>
          <w:bCs/>
          <w:i/>
          <w:iCs/>
          <w:lang w:val="en-US"/>
        </w:rPr>
        <w:t>preambleReceivedTargetPower</w:t>
      </w:r>
      <w:proofErr w:type="spellEnd"/>
      <w:r w:rsidRPr="00655C30">
        <w:rPr>
          <w:rFonts w:eastAsiaTheme="minorEastAsia" w:cstheme="minorHAnsi" w:hint="eastAsia"/>
          <w:bCs/>
          <w:i/>
          <w:iCs/>
          <w:lang w:val="en-US"/>
        </w:rPr>
        <w:t xml:space="preserve">, </w:t>
      </w:r>
      <w:r w:rsidRPr="00655C30">
        <w:rPr>
          <w:rFonts w:cstheme="minorHAnsi"/>
          <w:bCs/>
          <w:i/>
          <w:iCs/>
          <w:lang w:val="en-US"/>
        </w:rPr>
        <w:t>msg3-DeltaPreamble</w:t>
      </w:r>
      <w:r w:rsidRPr="00655C30">
        <w:rPr>
          <w:rFonts w:eastAsiaTheme="minorEastAsia" w:cstheme="minorHAnsi" w:hint="eastAsia"/>
          <w:bCs/>
          <w:lang w:val="en-US"/>
        </w:rPr>
        <w:t>/</w:t>
      </w:r>
      <w:proofErr w:type="spellStart"/>
      <w:r w:rsidRPr="00655C30">
        <w:rPr>
          <w:rFonts w:eastAsiaTheme="minorEastAsia" w:cstheme="minorHAnsi"/>
          <w:bCs/>
          <w:i/>
          <w:iCs/>
          <w:lang w:val="en-US"/>
        </w:rPr>
        <w:t>deltaPreamble</w:t>
      </w:r>
      <w:proofErr w:type="spellEnd"/>
      <w:r w:rsidRPr="00655C30">
        <w:rPr>
          <w:rFonts w:eastAsiaTheme="minorEastAsia" w:cstheme="minorHAnsi" w:hint="eastAsia"/>
          <w:bCs/>
          <w:lang w:val="en-US"/>
        </w:rPr>
        <w:t>,</w:t>
      </w:r>
      <w:r w:rsidRPr="00655C30">
        <w:rPr>
          <w:rFonts w:ascii="Helvetica-Bold" w:eastAsiaTheme="minorEastAsia" w:hAnsi="Helvetica-Bold"/>
          <w:bCs/>
          <w:color w:val="000000"/>
          <w:szCs w:val="20"/>
          <w:lang w:val="en-US"/>
        </w:rPr>
        <w:t xml:space="preserve"> </w:t>
      </w:r>
      <w:r w:rsidRPr="00655C30">
        <w:rPr>
          <w:rFonts w:eastAsiaTheme="minorEastAsia" w:cstheme="minorHAnsi"/>
          <w:bCs/>
          <w:lang w:val="en-US"/>
        </w:rPr>
        <w:t>TPC Command</w:t>
      </w:r>
      <w:r w:rsidRPr="00655C30">
        <w:rPr>
          <w:rFonts w:eastAsiaTheme="minorEastAsia" w:cstheme="minorHAnsi" w:hint="eastAsia"/>
          <w:bCs/>
          <w:lang w:val="en-US"/>
        </w:rPr>
        <w:t xml:space="preserve"> </w:t>
      </w:r>
      <w:r w:rsidRPr="00655C30">
        <w:rPr>
          <w:bCs/>
          <w:noProof/>
          <w:position w:val="-12"/>
        </w:rPr>
        <w:drawing>
          <wp:inline distT="0" distB="0" distL="0" distR="0" wp14:anchorId="49EE19A2" wp14:editId="4E5A3158">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655C30">
        <w:rPr>
          <w:rFonts w:eastAsiaTheme="minorEastAsia" w:cstheme="minorHAnsi" w:hint="eastAsia"/>
          <w:bCs/>
          <w:lang w:val="en-US"/>
        </w:rPr>
        <w:t>in RAR</w:t>
      </w:r>
    </w:p>
    <w:p w14:paraId="62C4042B" w14:textId="77777777" w:rsidR="00FA3B63" w:rsidRDefault="00FA3B63" w:rsidP="00655C30">
      <w:pPr>
        <w:rPr>
          <w:lang w:eastAsia="x-none"/>
        </w:rPr>
      </w:pPr>
    </w:p>
    <w:p w14:paraId="10AFFA6B" w14:textId="77777777" w:rsidR="00FA3B63" w:rsidRPr="008029A3" w:rsidRDefault="00FA3B63" w:rsidP="00904165">
      <w:pPr>
        <w:rPr>
          <w:lang w:eastAsia="x-none"/>
        </w:rPr>
      </w:pPr>
    </w:p>
    <w:p w14:paraId="3F7FDD35" w14:textId="77777777" w:rsidR="006C01BD" w:rsidRPr="0051668B" w:rsidRDefault="006C01BD" w:rsidP="006C01BD">
      <w:pPr>
        <w:pStyle w:val="Heading3"/>
        <w:rPr>
          <w:rFonts w:eastAsia="Times New Roman"/>
          <w:lang w:val="en-US"/>
        </w:rPr>
      </w:pPr>
      <w:bookmarkStart w:id="123" w:name="_Toc181624619"/>
      <w:bookmarkStart w:id="124" w:name="_Toc182030409"/>
      <w:r w:rsidRPr="0051668B">
        <w:rPr>
          <w:rFonts w:eastAsia="Times New Roman"/>
          <w:lang w:val="en-US"/>
        </w:rPr>
        <w:t>CLI handling</w:t>
      </w:r>
      <w:bookmarkEnd w:id="123"/>
      <w:bookmarkEnd w:id="124"/>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lastRenderedPageBreak/>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Pr="00EC252D" w:rsidRDefault="00CD7AC2" w:rsidP="00EC252D">
      <w:pPr>
        <w:rPr>
          <w:rFonts w:cs="Times"/>
          <w:lang w:val="en-US"/>
        </w:rPr>
      </w:pPr>
    </w:p>
    <w:p w14:paraId="2CB20542"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5FEAEB55" w14:textId="6E865F6C" w:rsidR="00CD7AC2" w:rsidRPr="00EC252D" w:rsidRDefault="00CD7AC2" w:rsidP="00EC252D">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00C55E52" w:rsidRPr="00EC252D">
        <w:rPr>
          <w:rFonts w:cs="Times"/>
          <w:i/>
          <w:lang w:eastAsia="sv-SE"/>
        </w:rPr>
        <w:t>Measurement</w:t>
      </w:r>
      <w:r w:rsidRPr="00EC252D">
        <w:rPr>
          <w:rFonts w:cs="Times"/>
          <w:i/>
          <w:lang w:eastAsia="sv-SE"/>
        </w:rPr>
        <w:t>ResourceSet</w:t>
      </w:r>
      <w:proofErr w:type="spellEnd"/>
      <w:r w:rsidRPr="00EC252D">
        <w:rPr>
          <w:rFonts w:eastAsia="Times New Roman" w:cs="Times"/>
          <w:bCs/>
          <w:iCs/>
        </w:rPr>
        <w:t xml:space="preserve"> containing a set of </w:t>
      </w:r>
      <w:r w:rsidRPr="00EC252D">
        <w:rPr>
          <w:rFonts w:cs="Times"/>
          <w:iCs/>
        </w:rPr>
        <w:t>SRS-RSRP measurement resource</w:t>
      </w:r>
      <w:r w:rsidR="006D4263" w:rsidRPr="00EC252D">
        <w:rPr>
          <w:rFonts w:cs="Times"/>
          <w:iCs/>
        </w:rPr>
        <w:t>(s)</w:t>
      </w:r>
      <w:r w:rsidRPr="00EC252D">
        <w:rPr>
          <w:rFonts w:cs="Times"/>
          <w:iCs/>
        </w:rPr>
        <w:t xml:space="preserve"> </w:t>
      </w:r>
      <w:r w:rsidRPr="00EC252D">
        <w:rPr>
          <w:rFonts w:cs="Times"/>
          <w:i/>
        </w:rPr>
        <w:t>SRS-RSRP-MeasurementResource</w:t>
      </w:r>
      <w:r w:rsidRPr="00EC252D">
        <w:rPr>
          <w:rFonts w:cs="Times"/>
          <w:iCs/>
        </w:rPr>
        <w:t xml:space="preserve"> </w:t>
      </w:r>
      <w:r w:rsidRPr="00EC252D">
        <w:rPr>
          <w:rFonts w:eastAsia="Times New Roman" w:cs="Times"/>
          <w:bCs/>
          <w:iCs/>
        </w:rPr>
        <w:t>for L1 SRS-RSRP measurement</w:t>
      </w:r>
    </w:p>
    <w:p w14:paraId="52531809" w14:textId="77777777" w:rsidR="00CD7AC2" w:rsidRPr="00EC252D" w:rsidRDefault="00CD7AC2" w:rsidP="00EC252D">
      <w:pPr>
        <w:pStyle w:val="ListParagraph"/>
        <w:numPr>
          <w:ilvl w:val="0"/>
          <w:numId w:val="20"/>
        </w:numPr>
        <w:overflowPunct w:val="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58CDEA48" w14:textId="181FDE67" w:rsidR="00CD7AC2" w:rsidRPr="00EC252D" w:rsidRDefault="00CD7AC2" w:rsidP="00EC252D">
      <w:pPr>
        <w:pStyle w:val="ListParagraph"/>
        <w:numPr>
          <w:ilvl w:val="0"/>
          <w:numId w:val="20"/>
        </w:numPr>
        <w:overflowPunct w:val="0"/>
        <w:ind w:leftChars="0"/>
        <w:textAlignment w:val="baseline"/>
        <w:rPr>
          <w:rFonts w:eastAsia="Times New Roman" w:cs="Times"/>
          <w:bCs/>
          <w:iCs/>
        </w:rPr>
      </w:pPr>
      <w:r w:rsidRPr="00EC252D">
        <w:rPr>
          <w:rFonts w:eastAsia="Times New Roman" w:cs="Times"/>
          <w:bCs/>
          <w:iCs/>
        </w:rPr>
        <w:t>FFS: Other configurations</w:t>
      </w:r>
    </w:p>
    <w:p w14:paraId="6EA1C444" w14:textId="75F18FB3" w:rsidR="00CD7AC2" w:rsidRPr="00EC252D" w:rsidRDefault="00CD7AC2" w:rsidP="00EC252D">
      <w:pPr>
        <w:rPr>
          <w:rFonts w:eastAsia="Times New Roman" w:cs="Times"/>
          <w:bCs/>
          <w:iCs/>
        </w:rPr>
      </w:pPr>
      <w:r w:rsidRPr="00EC252D">
        <w:rPr>
          <w:rFonts w:cs="Times"/>
          <w:iCs/>
        </w:rPr>
        <w:t xml:space="preserve">Define </w:t>
      </w:r>
      <w:r w:rsidRPr="00EC252D">
        <w:rPr>
          <w:rFonts w:cs="Times"/>
          <w:i/>
        </w:rPr>
        <w:t>SRS-RSRP-</w:t>
      </w:r>
      <w:r w:rsidR="006D4263" w:rsidRPr="00EC252D">
        <w:rPr>
          <w:rFonts w:cs="Times"/>
          <w:i/>
        </w:rPr>
        <w:t>MeasurementResource</w:t>
      </w:r>
      <w:r w:rsidR="006D4263" w:rsidRPr="00EC252D">
        <w:rPr>
          <w:rFonts w:cs="Times"/>
          <w:iCs/>
        </w:rPr>
        <w:t xml:space="preserve"> </w:t>
      </w:r>
      <w:r w:rsidRPr="00EC252D">
        <w:rPr>
          <w:rFonts w:cs="Times"/>
          <w:iCs/>
        </w:rPr>
        <w:t>with the following parameters:</w:t>
      </w:r>
    </w:p>
    <w:p w14:paraId="65AD4111" w14:textId="180F5C9A"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Legacy SRS Resource</w:t>
      </w:r>
      <w:r w:rsidR="006D4263" w:rsidRPr="00EC252D">
        <w:rPr>
          <w:rFonts w:eastAsia="DengXian" w:cs="Times"/>
          <w:iCs/>
        </w:rPr>
        <w:t xml:space="preserve"> IE</w:t>
      </w:r>
    </w:p>
    <w:p w14:paraId="59361CAF" w14:textId="122280BC"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FFS: Other parameters</w:t>
      </w:r>
    </w:p>
    <w:p w14:paraId="27CE5319" w14:textId="77777777" w:rsidR="006C01BD" w:rsidRPr="00EC252D" w:rsidRDefault="006C01BD" w:rsidP="00EC252D">
      <w:pPr>
        <w:rPr>
          <w:rFonts w:cs="Times"/>
          <w:lang w:val="en-US"/>
        </w:rPr>
      </w:pPr>
    </w:p>
    <w:p w14:paraId="44806D8C"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2D753BA1" w14:textId="60D5FB4A" w:rsidR="00B67B78" w:rsidRPr="00EC252D" w:rsidRDefault="00B67B78" w:rsidP="00EC252D">
      <w:pPr>
        <w:rPr>
          <w:rFonts w:eastAsia="Times New Roman" w:cs="Times"/>
          <w:bCs/>
          <w:iCs/>
        </w:rPr>
      </w:pPr>
      <w:r w:rsidRPr="00EC252D">
        <w:rPr>
          <w:rFonts w:eastAsia="Times New Roman" w:cs="Times"/>
          <w:bCs/>
          <w:iCs/>
        </w:rPr>
        <w:t xml:space="preserve">Define a new IE </w:t>
      </w:r>
      <w:r w:rsidRPr="00EC252D">
        <w:rPr>
          <w:rFonts w:eastAsia="DengXian" w:cs="Times"/>
          <w:i/>
        </w:rPr>
        <w:t>CLI-RSSI-</w:t>
      </w:r>
      <w:proofErr w:type="spellStart"/>
      <w:r w:rsidRPr="00EC252D">
        <w:rPr>
          <w:rFonts w:eastAsia="Times New Roman" w:cs="Times"/>
          <w:bCs/>
          <w:i/>
        </w:rPr>
        <w:t>MeasurementResource</w:t>
      </w:r>
      <w:r w:rsidRPr="00EC252D">
        <w:rPr>
          <w:rFonts w:eastAsia="DengXian" w:cs="Times"/>
          <w:i/>
        </w:rPr>
        <w:t>Set</w:t>
      </w:r>
      <w:proofErr w:type="spellEnd"/>
      <w:r w:rsidRPr="00EC252D">
        <w:rPr>
          <w:rFonts w:eastAsia="DengXian"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057D4CC9" w14:textId="32F7E2D5" w:rsidR="00B67B78" w:rsidRPr="00EC252D" w:rsidRDefault="00B67B78" w:rsidP="00EC252D">
      <w:pPr>
        <w:pStyle w:val="ListParagraph"/>
        <w:numPr>
          <w:ilvl w:val="0"/>
          <w:numId w:val="20"/>
        </w:numPr>
        <w:overflowPunct w:val="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EC252D" w:rsidRDefault="00B67B78" w:rsidP="00EC252D">
      <w:pPr>
        <w:rPr>
          <w:rFonts w:eastAsia="DengXian"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56EFAB7C"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CLI-RSSI measurement resource ID</w:t>
      </w:r>
    </w:p>
    <w:p w14:paraId="43928CFD"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Starting PRB index</w:t>
      </w:r>
    </w:p>
    <w:p w14:paraId="683790B0"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Number of PRBs</w:t>
      </w:r>
    </w:p>
    <w:p w14:paraId="36B6946B"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Starting symbol of the CLI-RSSI resource within a slot</w:t>
      </w:r>
    </w:p>
    <w:p w14:paraId="1568969A"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Number of symbols</w:t>
      </w:r>
      <w:r w:rsidRPr="00EC252D">
        <w:rPr>
          <w:rFonts w:cs="Times"/>
          <w:iCs/>
        </w:rPr>
        <w:t xml:space="preserve"> of the CLI-RSSI resource within a slot</w:t>
      </w:r>
    </w:p>
    <w:p w14:paraId="68666198"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cs="Times"/>
          <w:iCs/>
        </w:rPr>
        <w:t>Periodicity and slot offset for the CLI-RSSI resource</w:t>
      </w:r>
      <w:r w:rsidRPr="00EC252D">
        <w:rPr>
          <w:rFonts w:eastAsia="DengXian" w:cs="Times"/>
          <w:iCs/>
        </w:rPr>
        <w:t xml:space="preserve"> </w:t>
      </w:r>
    </w:p>
    <w:p w14:paraId="2E615190" w14:textId="33BC73FB"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FFS: Other parameters</w:t>
      </w:r>
    </w:p>
    <w:p w14:paraId="115F50CC" w14:textId="77777777" w:rsidR="00B67B78" w:rsidRPr="00EC252D" w:rsidRDefault="00B67B78" w:rsidP="00EC252D">
      <w:pPr>
        <w:rPr>
          <w:rFonts w:cs="Times"/>
          <w:lang w:val="en-US"/>
        </w:rPr>
      </w:pPr>
    </w:p>
    <w:p w14:paraId="0DF77306"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6C4B790E" w14:textId="77777777" w:rsidR="000251D9" w:rsidRPr="00EC252D" w:rsidRDefault="000251D9" w:rsidP="00EC252D">
      <w:pPr>
        <w:autoSpaceDE w:val="0"/>
        <w:autoSpaceDN w:val="0"/>
        <w:rPr>
          <w:rFonts w:eastAsia="SimSun" w:cs="Times"/>
        </w:rPr>
      </w:pPr>
      <w:r w:rsidRPr="00EC252D">
        <w:rPr>
          <w:rFonts w:eastAsia="SimSun" w:cs="Times"/>
        </w:rPr>
        <w:t>To determine the time location of UL muting symbol(s) in a slot for a PUSCH, the following option is selected for DG PUSCH and Type 2 CG PUSCH</w:t>
      </w:r>
    </w:p>
    <w:p w14:paraId="7DECD212" w14:textId="77777777" w:rsidR="00B804AA" w:rsidRPr="00EC252D" w:rsidRDefault="00B804AA"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4B30D502" w14:textId="77777777" w:rsidR="000251D9" w:rsidRPr="00EC252D" w:rsidRDefault="000251D9" w:rsidP="00EC252D">
      <w:pPr>
        <w:overflowPunct w:val="0"/>
        <w:autoSpaceDE w:val="0"/>
        <w:autoSpaceDN w:val="0"/>
        <w:textAlignment w:val="baseline"/>
        <w:rPr>
          <w:rFonts w:eastAsia="SimSun" w:cs="Times"/>
          <w:lang w:eastAsia="en-GB"/>
        </w:rPr>
      </w:pPr>
    </w:p>
    <w:p w14:paraId="5F228FC5" w14:textId="2FEEA384" w:rsidR="00530A12" w:rsidRDefault="00EC252D" w:rsidP="00EC252D">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379D13A7" w14:textId="77777777" w:rsidR="00EC252D" w:rsidRPr="00EC252D" w:rsidRDefault="00EC252D" w:rsidP="00EC252D">
      <w:pPr>
        <w:rPr>
          <w:rFonts w:cs="Times"/>
        </w:rPr>
      </w:pPr>
    </w:p>
    <w:p w14:paraId="1B08234D"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65D29615" w14:textId="77777777" w:rsidR="00530A12" w:rsidRPr="00EC252D" w:rsidRDefault="00530A12" w:rsidP="00EC252D">
      <w:pPr>
        <w:rPr>
          <w:rFonts w:cs="Times"/>
        </w:rPr>
      </w:pPr>
      <w:r w:rsidRPr="00EC252D">
        <w:rPr>
          <w:rFonts w:cs="Times"/>
        </w:rPr>
        <w:t xml:space="preserve">For the frequency location configuration of UL resource muting for a PUSCH, at least for CP-OFDM </w:t>
      </w:r>
    </w:p>
    <w:p w14:paraId="5AD48B41" w14:textId="19DE741A" w:rsidR="00530A12" w:rsidRPr="00EC252D" w:rsidRDefault="00530A12" w:rsidP="00EC252D">
      <w:pPr>
        <w:pStyle w:val="ListParagraph"/>
        <w:numPr>
          <w:ilvl w:val="0"/>
          <w:numId w:val="20"/>
        </w:numPr>
        <w:tabs>
          <w:tab w:val="left" w:pos="0"/>
        </w:tabs>
        <w:suppressAutoHyphens/>
        <w:snapToGrid w:val="0"/>
        <w:ind w:leftChars="0"/>
        <w:jc w:val="both"/>
        <w:rPr>
          <w:rFonts w:cs="Times"/>
          <w:bCs/>
        </w:rPr>
      </w:pPr>
      <w:r w:rsidRPr="00EC252D">
        <w:rPr>
          <w:rFonts w:cs="Times"/>
        </w:rPr>
        <w:t>A comb offset {0, 1} is configured for the up to two UL muting symbols</w:t>
      </w:r>
    </w:p>
    <w:p w14:paraId="6F197FD8" w14:textId="77777777" w:rsidR="00530A12" w:rsidRPr="00EC252D" w:rsidRDefault="00530A12" w:rsidP="00EC252D">
      <w:pPr>
        <w:suppressAutoHyphens/>
        <w:snapToGrid w:val="0"/>
        <w:jc w:val="both"/>
        <w:rPr>
          <w:rFonts w:cs="Times"/>
          <w:bCs/>
        </w:rPr>
      </w:pPr>
    </w:p>
    <w:p w14:paraId="26EF1E79" w14:textId="77777777" w:rsidR="00530A12" w:rsidRPr="00EC252D" w:rsidRDefault="00530A12" w:rsidP="00EC252D">
      <w:pPr>
        <w:rPr>
          <w:rFonts w:cs="Times"/>
          <w:b/>
          <w:bCs/>
        </w:rPr>
      </w:pPr>
      <w:r w:rsidRPr="00EC252D">
        <w:rPr>
          <w:rFonts w:cs="Times"/>
          <w:b/>
          <w:bCs/>
          <w:highlight w:val="darkYellow"/>
        </w:rPr>
        <w:t>Working assumption</w:t>
      </w:r>
    </w:p>
    <w:p w14:paraId="3E70C3FA" w14:textId="77777777" w:rsidR="00530A12" w:rsidRPr="00EC252D" w:rsidRDefault="00530A12" w:rsidP="00EC252D">
      <w:pPr>
        <w:rPr>
          <w:rFonts w:cs="Times"/>
        </w:rPr>
      </w:pPr>
      <w:r w:rsidRPr="00EC252D">
        <w:rPr>
          <w:rFonts w:cs="Times"/>
        </w:rPr>
        <w:t xml:space="preserve">For the frequency location configuration of UL resource muting for a PUSCH, for DFT-S-OFDM </w:t>
      </w:r>
    </w:p>
    <w:p w14:paraId="071B1442" w14:textId="77777777" w:rsidR="00530A12" w:rsidRPr="00EC252D" w:rsidRDefault="00530A12" w:rsidP="00EC252D">
      <w:pPr>
        <w:pStyle w:val="ListParagraph"/>
        <w:numPr>
          <w:ilvl w:val="0"/>
          <w:numId w:val="20"/>
        </w:numPr>
        <w:tabs>
          <w:tab w:val="left" w:pos="0"/>
        </w:tabs>
        <w:suppressAutoHyphens/>
        <w:snapToGrid w:val="0"/>
        <w:ind w:leftChars="0"/>
        <w:jc w:val="both"/>
        <w:rPr>
          <w:rFonts w:cs="Times"/>
        </w:rPr>
      </w:pPr>
      <w:r w:rsidRPr="00EC252D">
        <w:rPr>
          <w:rFonts w:cs="Times"/>
        </w:rPr>
        <w:t>A comb offset {0, 1} is configured for the up to two UL muting symbols</w:t>
      </w:r>
    </w:p>
    <w:p w14:paraId="2DC5899F" w14:textId="77777777" w:rsidR="00530A12" w:rsidRPr="00EC252D" w:rsidRDefault="00530A12" w:rsidP="00EC252D">
      <w:pPr>
        <w:rPr>
          <w:rFonts w:cs="Times"/>
        </w:rPr>
      </w:pPr>
    </w:p>
    <w:p w14:paraId="635D1B26"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4B6D1FE" w14:textId="77777777" w:rsidR="00356B4C" w:rsidRPr="00EC252D" w:rsidRDefault="00356B4C" w:rsidP="00EC252D">
      <w:pPr>
        <w:rPr>
          <w:rFonts w:eastAsia="SimSun" w:cs="Times"/>
          <w:szCs w:val="28"/>
        </w:rPr>
      </w:pPr>
      <w:r w:rsidRPr="00EC252D">
        <w:rPr>
          <w:rFonts w:eastAsia="SimSun" w:cs="Times"/>
          <w:szCs w:val="28"/>
        </w:rPr>
        <w:t>If an UL resource muting symbol overlaps with a symbol containing UL DMRS for a PUSCH, DMRS is prioritized, i.e., UE does not apply UL resource muting in the symbol.</w:t>
      </w:r>
    </w:p>
    <w:p w14:paraId="42BF62C0" w14:textId="77777777" w:rsidR="00E76DF1" w:rsidRPr="00EC252D" w:rsidRDefault="00E76DF1" w:rsidP="00EC252D">
      <w:pPr>
        <w:rPr>
          <w:rFonts w:cs="Times"/>
        </w:rPr>
      </w:pPr>
    </w:p>
    <w:p w14:paraId="05E75C5F"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F392FD3" w14:textId="77777777" w:rsidR="008744A3" w:rsidRPr="00EC252D" w:rsidRDefault="008744A3" w:rsidP="00EC252D">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020FAB56" w14:textId="77777777" w:rsidR="008744A3" w:rsidRPr="00EC252D" w:rsidRDefault="008744A3" w:rsidP="00EC252D">
      <w:pPr>
        <w:rPr>
          <w:rFonts w:cs="Times"/>
          <w:lang w:val="en-US"/>
        </w:rPr>
      </w:pPr>
    </w:p>
    <w:p w14:paraId="17CF5AA4"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A677C90" w14:textId="77777777" w:rsidR="0001629E" w:rsidRPr="00EC252D" w:rsidRDefault="0001629E" w:rsidP="00EC252D">
      <w:pPr>
        <w:rPr>
          <w:rFonts w:cs="Times"/>
        </w:rPr>
      </w:pPr>
      <w:r w:rsidRPr="00EC252D">
        <w:rPr>
          <w:rFonts w:cs="Times"/>
        </w:rPr>
        <w:t>Confirm the following working assumption</w:t>
      </w:r>
    </w:p>
    <w:p w14:paraId="2F2270A3" w14:textId="77777777" w:rsidR="0001629E" w:rsidRPr="00EC252D" w:rsidRDefault="0001629E" w:rsidP="00EC252D">
      <w:pPr>
        <w:rPr>
          <w:rFonts w:cs="Times"/>
          <w:b/>
          <w:bCs/>
        </w:rPr>
      </w:pPr>
      <w:r w:rsidRPr="00EC252D">
        <w:rPr>
          <w:rFonts w:cs="Times"/>
          <w:b/>
          <w:bCs/>
          <w:highlight w:val="darkYellow"/>
        </w:rPr>
        <w:t>Working Assumption</w:t>
      </w:r>
    </w:p>
    <w:p w14:paraId="5747EC43" w14:textId="77777777" w:rsidR="0001629E" w:rsidRPr="00EC252D" w:rsidRDefault="0001629E" w:rsidP="00EC252D">
      <w:pPr>
        <w:rPr>
          <w:rFonts w:cs="Times"/>
        </w:rPr>
      </w:pPr>
      <w:r w:rsidRPr="00EC252D">
        <w:rPr>
          <w:rFonts w:cs="Times"/>
        </w:rPr>
        <w:t xml:space="preserve">UL resource muting is allowed on PUSCH symbols that carry UCI, i.e., UCI is not mapped on muted REs </w:t>
      </w:r>
    </w:p>
    <w:p w14:paraId="7D3FB861" w14:textId="77777777" w:rsidR="0001629E" w:rsidRPr="00EC252D" w:rsidRDefault="0001629E" w:rsidP="00EC252D">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78FEAA36" w14:textId="77777777" w:rsidR="00F21627" w:rsidRPr="00EC252D" w:rsidRDefault="00F21627" w:rsidP="00EC252D">
      <w:pPr>
        <w:rPr>
          <w:rFonts w:cs="Times"/>
        </w:rPr>
      </w:pPr>
    </w:p>
    <w:p w14:paraId="08D50CEA"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C468BAF" w14:textId="68D0E27A" w:rsidR="00F21627" w:rsidRPr="00EC252D" w:rsidRDefault="00F21627" w:rsidP="00EC252D">
      <w:pPr>
        <w:adjustRightInd w:val="0"/>
        <w:rPr>
          <w:rFonts w:cs="Times"/>
        </w:rPr>
      </w:pPr>
      <w:r w:rsidRPr="00EC252D">
        <w:rPr>
          <w:rFonts w:cs="Times"/>
        </w:rPr>
        <w:t xml:space="preserve">For aperiodic L1 CLI-RSSI/CLI-SRS-RSRP reporting on PUSCH based on a set of periodic CLI measurement resources, </w:t>
      </w:r>
      <w:r w:rsidRPr="00EC252D">
        <w:rPr>
          <w:rFonts w:eastAsia="SimSun" w:cs="Times"/>
        </w:rPr>
        <w:t xml:space="preserve">the TCI state(s) with QCL </w:t>
      </w:r>
      <w:proofErr w:type="spellStart"/>
      <w:r w:rsidRPr="00EC252D">
        <w:rPr>
          <w:rFonts w:eastAsia="SimSun" w:cs="Times"/>
        </w:rPr>
        <w:t>typeD</w:t>
      </w:r>
      <w:proofErr w:type="spellEnd"/>
      <w:r w:rsidRPr="00EC252D">
        <w:rPr>
          <w:rFonts w:eastAsia="SimSun" w:cs="Times"/>
        </w:rPr>
        <w:t xml:space="preserve"> for the CLI measurement resources in the </w:t>
      </w:r>
      <w:r w:rsidRPr="00EC252D">
        <w:rPr>
          <w:rFonts w:cs="Times"/>
        </w:rPr>
        <w:t xml:space="preserve">periodic CLI measurement resource set </w:t>
      </w:r>
      <w:r w:rsidRPr="00EC252D">
        <w:rPr>
          <w:rFonts w:eastAsia="SimSun" w:cs="Times"/>
        </w:rPr>
        <w:t>are configured per CLI measurement resource (either for all resources in the set or none) by higher-layer parameter</w:t>
      </w:r>
    </w:p>
    <w:p w14:paraId="79699C9A"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SimSun"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008A3250" w14:textId="37F0D850"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If the TCI state is not configured, t</w:t>
      </w:r>
      <w:r w:rsidRPr="00EC252D">
        <w:rPr>
          <w:rFonts w:eastAsia="SimSun" w:cs="Times"/>
        </w:rPr>
        <w:t>he UE QCL assumptions are the default rules agreed in RAN1#118bis</w:t>
      </w:r>
    </w:p>
    <w:p w14:paraId="7F4F0560" w14:textId="77777777" w:rsidR="00F21627" w:rsidRPr="00EC252D" w:rsidRDefault="00F21627" w:rsidP="00EC252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158E42FE" w14:textId="520AF516"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DACBB5B"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SimSun" w:cs="Times"/>
        </w:rPr>
        <w:t>he UE QCL assumptions are the default rules agreed in RAN1#118bis</w:t>
      </w:r>
    </w:p>
    <w:p w14:paraId="4C3B930E" w14:textId="77777777" w:rsidR="008744A3" w:rsidRPr="00EC252D" w:rsidRDefault="008744A3" w:rsidP="00EC252D">
      <w:pPr>
        <w:rPr>
          <w:rFonts w:cs="Times"/>
        </w:rPr>
      </w:pPr>
    </w:p>
    <w:p w14:paraId="0A215518" w14:textId="77777777" w:rsidR="007A4831" w:rsidRPr="00EC252D" w:rsidRDefault="007A4831" w:rsidP="00EC252D">
      <w:pPr>
        <w:adjustRightInd w:val="0"/>
        <w:rPr>
          <w:rFonts w:eastAsia="SimSun" w:cs="Times"/>
          <w:lang w:eastAsia="en-GB"/>
        </w:rPr>
      </w:pPr>
    </w:p>
    <w:p w14:paraId="705D1D7C"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57E9952D" w14:textId="77777777" w:rsidR="007A4831" w:rsidRPr="00EC252D" w:rsidRDefault="007A4831" w:rsidP="00EC252D">
      <w:pPr>
        <w:rPr>
          <w:rFonts w:eastAsia="SimSun" w:cs="Times"/>
        </w:rPr>
      </w:pPr>
      <w:r w:rsidRPr="00EC252D">
        <w:rPr>
          <w:rFonts w:eastAsia="SimSun" w:cs="Times"/>
        </w:rPr>
        <w:t>For L1 UE-to-UE CLI measurement and reporting, Method#3 is supported</w:t>
      </w:r>
    </w:p>
    <w:p w14:paraId="370CD283"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SimSun" w:cs="Times"/>
        </w:rPr>
      </w:pPr>
      <w:r w:rsidRPr="00EC252D">
        <w:rPr>
          <w:rFonts w:eastAsia="SimSun" w:cs="Times"/>
        </w:rPr>
        <w:t xml:space="preserve">Method #3: UE measures RSSI within UL </w:t>
      </w:r>
      <w:proofErr w:type="spellStart"/>
      <w:r w:rsidRPr="00EC252D">
        <w:rPr>
          <w:rFonts w:eastAsia="SimSun" w:cs="Times"/>
        </w:rPr>
        <w:t>subband</w:t>
      </w:r>
      <w:proofErr w:type="spellEnd"/>
    </w:p>
    <w:p w14:paraId="01F4CC67"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DengXian" w:cs="Times"/>
          <w:iCs/>
        </w:rPr>
      </w:pPr>
      <w:r w:rsidRPr="00EC252D">
        <w:rPr>
          <w:rFonts w:eastAsia="SimSun" w:cs="Times"/>
        </w:rPr>
        <w:t xml:space="preserve">A UE cannot be configured to perform measurement using Method #1 and Methods#3 in the same OFDM symbol. Measurement resource(s) corresponding to Methods #1 and #3 shall not be associated with the same </w:t>
      </w:r>
      <w:r w:rsidRPr="00EC252D">
        <w:rPr>
          <w:rFonts w:eastAsia="SimSun" w:cs="Times"/>
          <w:i/>
          <w:iCs/>
        </w:rPr>
        <w:t>CSI-</w:t>
      </w:r>
      <w:proofErr w:type="spellStart"/>
      <w:r w:rsidRPr="00EC252D">
        <w:rPr>
          <w:rFonts w:eastAsia="SimSun" w:cs="Times"/>
          <w:i/>
          <w:iCs/>
        </w:rPr>
        <w:t>ReportConfig</w:t>
      </w:r>
      <w:proofErr w:type="spellEnd"/>
      <w:r w:rsidRPr="00EC252D">
        <w:rPr>
          <w:rFonts w:eastAsia="SimSun" w:cs="Times"/>
        </w:rPr>
        <w:t>.</w:t>
      </w:r>
    </w:p>
    <w:p w14:paraId="6BC0E451" w14:textId="77777777" w:rsidR="008744A3" w:rsidRPr="00EC252D" w:rsidRDefault="008744A3" w:rsidP="00EC252D">
      <w:pPr>
        <w:rPr>
          <w:rFonts w:cs="Times"/>
        </w:rPr>
      </w:pPr>
    </w:p>
    <w:p w14:paraId="45812846" w14:textId="77777777" w:rsidR="00A806AD" w:rsidRPr="00EC252D" w:rsidRDefault="00A806AD" w:rsidP="00EC252D">
      <w:pPr>
        <w:rPr>
          <w:rFonts w:cs="Times"/>
          <w:b/>
          <w:bCs/>
          <w:iCs/>
          <w:color w:val="000000" w:themeColor="text1"/>
        </w:rPr>
      </w:pPr>
      <w:r w:rsidRPr="00EC252D">
        <w:rPr>
          <w:rFonts w:cs="Times"/>
          <w:b/>
          <w:bCs/>
          <w:iCs/>
          <w:color w:val="000000" w:themeColor="text1"/>
        </w:rPr>
        <w:t>Conclusion</w:t>
      </w:r>
    </w:p>
    <w:p w14:paraId="4CAE588C" w14:textId="77777777" w:rsidR="00A806AD" w:rsidRPr="00EC252D" w:rsidRDefault="00A806AD" w:rsidP="00EC252D">
      <w:pPr>
        <w:rPr>
          <w:rFonts w:cs="Times"/>
          <w:iCs/>
          <w:color w:val="000000" w:themeColor="text1"/>
        </w:rPr>
      </w:pPr>
      <w:r w:rsidRPr="00EC252D">
        <w:rPr>
          <w:rFonts w:cs="Times"/>
          <w:iCs/>
          <w:color w:val="000000" w:themeColor="text1"/>
        </w:rPr>
        <w:t>There is no RAN1 consensus on the following:</w:t>
      </w:r>
    </w:p>
    <w:p w14:paraId="4C660BE7" w14:textId="034FD7B4" w:rsidR="004E66FD" w:rsidRPr="00655C30" w:rsidRDefault="00A806AD" w:rsidP="00EC252D">
      <w:pPr>
        <w:pStyle w:val="ListParagraph"/>
        <w:numPr>
          <w:ilvl w:val="0"/>
          <w:numId w:val="88"/>
        </w:numPr>
        <w:ind w:leftChars="0"/>
        <w:rPr>
          <w:rFonts w:cs="Times"/>
          <w:iCs/>
          <w:color w:val="000000" w:themeColor="text1"/>
        </w:rPr>
      </w:pPr>
      <w:proofErr w:type="spellStart"/>
      <w:r w:rsidRPr="00EC252D">
        <w:rPr>
          <w:rFonts w:cs="Times"/>
          <w:iCs/>
          <w:color w:val="000000" w:themeColor="text1"/>
        </w:rPr>
        <w:t>Subband</w:t>
      </w:r>
      <w:proofErr w:type="spellEnd"/>
      <w:r w:rsidRPr="00EC252D">
        <w:rPr>
          <w:rFonts w:cs="Times"/>
          <w:iCs/>
          <w:color w:val="000000" w:themeColor="text1"/>
        </w:rPr>
        <w:t xml:space="preserve"> CLI-RSSI reporting for L1 CLI-RSSI measurement in Rel-19.</w:t>
      </w:r>
    </w:p>
    <w:p w14:paraId="79D2E6B7" w14:textId="77777777" w:rsidR="00BF0924" w:rsidRDefault="00BF0924" w:rsidP="00EC252D">
      <w:pPr>
        <w:rPr>
          <w:rFonts w:cs="Times"/>
        </w:rPr>
      </w:pPr>
    </w:p>
    <w:p w14:paraId="1F83B08F" w14:textId="3C5F767D" w:rsidR="003B6B10" w:rsidRDefault="00655C30" w:rsidP="00EC252D">
      <w:pPr>
        <w:rPr>
          <w:rFonts w:cs="Times"/>
        </w:rPr>
      </w:pPr>
      <w:r w:rsidRPr="00655C30">
        <w:rPr>
          <w:rFonts w:cs="Times"/>
          <w:b/>
          <w:bCs/>
        </w:rPr>
        <w:t>R1-2410790</w:t>
      </w:r>
      <w:r w:rsidRPr="00655C30">
        <w:rPr>
          <w:rFonts w:cs="Times"/>
        </w:rPr>
        <w:tab/>
        <w:t>Summary #3 of CLI handling</w:t>
      </w:r>
      <w:r w:rsidRPr="00655C30">
        <w:rPr>
          <w:rFonts w:cs="Times"/>
        </w:rPr>
        <w:tab/>
        <w:t>Moderator (Huawei)</w:t>
      </w:r>
    </w:p>
    <w:p w14:paraId="0FA29CBA" w14:textId="77777777" w:rsidR="00655C30" w:rsidRDefault="00655C30" w:rsidP="00EC252D">
      <w:pPr>
        <w:rPr>
          <w:rFonts w:cs="Times"/>
        </w:rPr>
      </w:pPr>
    </w:p>
    <w:p w14:paraId="3A0B77C7" w14:textId="77777777" w:rsidR="00655C30" w:rsidRPr="00EC252D" w:rsidRDefault="00655C30" w:rsidP="00655C30">
      <w:pPr>
        <w:rPr>
          <w:rFonts w:cs="Times"/>
          <w:b/>
          <w:bCs/>
          <w:lang w:val="en-US" w:eastAsia="x-none"/>
        </w:rPr>
      </w:pPr>
      <w:r w:rsidRPr="00EC252D">
        <w:rPr>
          <w:rFonts w:cs="Times"/>
          <w:b/>
          <w:bCs/>
          <w:highlight w:val="green"/>
          <w:lang w:val="en-US" w:eastAsia="x-none"/>
        </w:rPr>
        <w:t>Agreement</w:t>
      </w:r>
    </w:p>
    <w:p w14:paraId="3EBF87BA" w14:textId="77777777" w:rsidR="003B6B10" w:rsidRPr="007E342A" w:rsidRDefault="003B6B10" w:rsidP="00655C30">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54C6B174" w14:textId="58F292A2" w:rsidR="003B6B10" w:rsidRPr="00CC191C" w:rsidRDefault="003B6B10" w:rsidP="00655C30">
      <w:pPr>
        <w:pStyle w:val="ListParagraph"/>
        <w:widowControl w:val="0"/>
        <w:numPr>
          <w:ilvl w:val="0"/>
          <w:numId w:val="103"/>
        </w:numPr>
        <w:suppressAutoHyphens/>
        <w:snapToGrid w:val="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sidR="000D70D0">
        <w:rPr>
          <w:bCs/>
          <w:color w:val="FF0000"/>
        </w:rPr>
        <w:t xml:space="preserve">. </w:t>
      </w:r>
    </w:p>
    <w:p w14:paraId="505961C6" w14:textId="6FB6A029" w:rsidR="003B6B10" w:rsidRDefault="005830E4" w:rsidP="00655C30">
      <w:pPr>
        <w:rPr>
          <w:rFonts w:cs="Times"/>
        </w:rPr>
      </w:pPr>
      <w:r>
        <w:rPr>
          <w:rFonts w:cs="Times"/>
        </w:rPr>
        <w:t>Include the above in the LS to RAN4. In addition, mention that RAN1 is still discussing the boosting in symbols containing PTRS.</w:t>
      </w:r>
    </w:p>
    <w:p w14:paraId="0133552D" w14:textId="77777777" w:rsidR="006D0FD3" w:rsidRDefault="006D0FD3" w:rsidP="00655C30">
      <w:pPr>
        <w:rPr>
          <w:rFonts w:cs="Times"/>
        </w:rPr>
      </w:pPr>
    </w:p>
    <w:p w14:paraId="64FEDC7E" w14:textId="77777777" w:rsidR="00655C30" w:rsidRPr="00EC252D" w:rsidRDefault="00655C30" w:rsidP="00655C30">
      <w:pPr>
        <w:rPr>
          <w:rFonts w:cs="Times"/>
          <w:b/>
          <w:bCs/>
          <w:lang w:val="en-US" w:eastAsia="x-none"/>
        </w:rPr>
      </w:pPr>
      <w:r w:rsidRPr="00EC252D">
        <w:rPr>
          <w:rFonts w:cs="Times"/>
          <w:b/>
          <w:bCs/>
          <w:highlight w:val="green"/>
          <w:lang w:val="en-US" w:eastAsia="x-none"/>
        </w:rPr>
        <w:t>Agreement</w:t>
      </w:r>
    </w:p>
    <w:p w14:paraId="7AE57CF2" w14:textId="0F964AB1" w:rsidR="006D0FD3" w:rsidRDefault="006D0FD3" w:rsidP="00655C30">
      <w:r>
        <w:t>Send an LS to RAN4 with the following contents:</w:t>
      </w:r>
    </w:p>
    <w:p w14:paraId="4BB0118E" w14:textId="0A51B04F" w:rsidR="006D0FD3" w:rsidRDefault="006D0FD3" w:rsidP="00655C30">
      <w:r>
        <w:rPr>
          <w:rFonts w:hint="eastAsia"/>
        </w:rPr>
        <w:t>O</w:t>
      </w:r>
      <w:r>
        <w:t>n UL resource muting, RAN1 has made the following agreement</w:t>
      </w:r>
      <w:r>
        <w:rPr>
          <w:rFonts w:hint="eastAsia"/>
        </w:rPr>
        <w:t>s</w:t>
      </w:r>
    </w:p>
    <w:tbl>
      <w:tblPr>
        <w:tblStyle w:val="TableGrid"/>
        <w:tblW w:w="0" w:type="auto"/>
        <w:tblLook w:val="04A0" w:firstRow="1" w:lastRow="0" w:firstColumn="1" w:lastColumn="0" w:noHBand="0" w:noVBand="1"/>
      </w:tblPr>
      <w:tblGrid>
        <w:gridCol w:w="9611"/>
      </w:tblGrid>
      <w:tr w:rsidR="006D0FD3" w14:paraId="292FF0D1" w14:textId="77777777" w:rsidTr="006D0FD3">
        <w:tc>
          <w:tcPr>
            <w:tcW w:w="9611" w:type="dxa"/>
          </w:tcPr>
          <w:p w14:paraId="3C9E6128" w14:textId="77777777" w:rsidR="006D0FD3" w:rsidRDefault="006D0FD3" w:rsidP="006000F1">
            <w:pPr>
              <w:rPr>
                <w:b/>
                <w:bCs/>
              </w:rPr>
            </w:pPr>
            <w:r>
              <w:rPr>
                <w:b/>
                <w:bCs/>
                <w:highlight w:val="green"/>
              </w:rPr>
              <w:t>Agreement</w:t>
            </w:r>
          </w:p>
          <w:p w14:paraId="23021CF1" w14:textId="77777777" w:rsidR="006D0FD3" w:rsidRDefault="006D0FD3" w:rsidP="006000F1">
            <w:r>
              <w:t xml:space="preserve">If UL resource muting is applied on a symbol for a PUSCH, a comb-2 pattern is applied for </w:t>
            </w:r>
            <w:proofErr w:type="gramStart"/>
            <w:r>
              <w:t>all of</w:t>
            </w:r>
            <w:proofErr w:type="gramEnd"/>
            <w:r>
              <w:t xml:space="preserve"> the allocated PRBs of the PUSCH on that symbol.</w:t>
            </w:r>
          </w:p>
          <w:p w14:paraId="231D0220" w14:textId="77777777" w:rsidR="006D0FD3" w:rsidRDefault="006D0FD3" w:rsidP="006000F1"/>
          <w:p w14:paraId="2AE73E6C" w14:textId="77777777" w:rsidR="006D0FD3" w:rsidRDefault="006D0FD3" w:rsidP="006000F1">
            <w:pPr>
              <w:rPr>
                <w:b/>
                <w:bCs/>
              </w:rPr>
            </w:pPr>
            <w:r>
              <w:rPr>
                <w:b/>
                <w:bCs/>
                <w:highlight w:val="green"/>
              </w:rPr>
              <w:t>Agreement</w:t>
            </w:r>
          </w:p>
          <w:p w14:paraId="045282F0" w14:textId="77777777" w:rsidR="006D0FD3" w:rsidRDefault="006D0FD3" w:rsidP="006000F1">
            <w:pPr>
              <w:autoSpaceDE w:val="0"/>
              <w:autoSpaceDN w:val="0"/>
              <w:rPr>
                <w:rFonts w:eastAsia="SimSun"/>
              </w:rPr>
            </w:pPr>
            <w:r>
              <w:rPr>
                <w:rFonts w:eastAsia="SimSun"/>
              </w:rPr>
              <w:t>To determine the time location of UL muting symbol(s) in a slot for a PUSCH, the following option is selected for DG PUSCH and Type 2 CG PUSCH</w:t>
            </w:r>
          </w:p>
          <w:p w14:paraId="6C75F286" w14:textId="77777777" w:rsidR="006D0FD3" w:rsidRDefault="006D0FD3" w:rsidP="006D0FD3">
            <w:pPr>
              <w:pStyle w:val="ListParagraph"/>
              <w:numPr>
                <w:ilvl w:val="0"/>
                <w:numId w:val="20"/>
              </w:numPr>
              <w:overflowPunct w:val="0"/>
              <w:ind w:leftChars="0"/>
              <w:textAlignment w:val="baseline"/>
              <w:rPr>
                <w:rFonts w:eastAsia="SimSun"/>
                <w:lang w:eastAsia="en-GB"/>
              </w:rPr>
            </w:pPr>
            <w:r>
              <w:rPr>
                <w:rFonts w:eastAsia="SimSun"/>
                <w:lang w:eastAsia="en-GB"/>
              </w:rPr>
              <w:lastRenderedPageBreak/>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03E5E782" w14:textId="77777777" w:rsidR="006D0FD3" w:rsidRDefault="006D0FD3" w:rsidP="006000F1">
            <w:pPr>
              <w:overflowPunct w:val="0"/>
              <w:autoSpaceDE w:val="0"/>
              <w:autoSpaceDN w:val="0"/>
              <w:textAlignment w:val="baseline"/>
              <w:rPr>
                <w:rFonts w:eastAsia="SimSun"/>
                <w:lang w:eastAsia="en-GB"/>
              </w:rPr>
            </w:pPr>
          </w:p>
          <w:p w14:paraId="7917FCE6" w14:textId="77777777" w:rsidR="006D0FD3" w:rsidRDefault="006D0FD3" w:rsidP="006D0FD3">
            <w:pPr>
              <w:rPr>
                <w:b/>
                <w:bCs/>
              </w:rPr>
            </w:pPr>
            <w:r>
              <w:rPr>
                <w:b/>
                <w:bCs/>
                <w:highlight w:val="green"/>
              </w:rPr>
              <w:t>Agreement</w:t>
            </w:r>
          </w:p>
          <w:p w14:paraId="6166584D" w14:textId="77777777" w:rsidR="006D0FD3" w:rsidRDefault="006D0FD3" w:rsidP="006000F1">
            <w:r>
              <w:t xml:space="preserve">For the frequency location configuration of UL resource muting for a PUSCH, at least for CP-OFDM </w:t>
            </w:r>
          </w:p>
          <w:p w14:paraId="2E5670A5"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452C2848" w14:textId="77777777" w:rsidR="006D0FD3" w:rsidRDefault="006D0FD3" w:rsidP="006000F1">
            <w:pPr>
              <w:spacing w:after="120"/>
              <w:rPr>
                <w:bCs/>
              </w:rPr>
            </w:pPr>
          </w:p>
          <w:p w14:paraId="4A1230CA" w14:textId="77777777" w:rsidR="006D0FD3" w:rsidRDefault="006D0FD3" w:rsidP="006000F1">
            <w:pPr>
              <w:rPr>
                <w:b/>
                <w:bCs/>
              </w:rPr>
            </w:pPr>
            <w:r>
              <w:rPr>
                <w:rFonts w:hint="eastAsia"/>
                <w:b/>
                <w:bCs/>
                <w:highlight w:val="darkYellow"/>
              </w:rPr>
              <w:t>W</w:t>
            </w:r>
            <w:r>
              <w:rPr>
                <w:b/>
                <w:bCs/>
                <w:highlight w:val="darkYellow"/>
              </w:rPr>
              <w:t>orking assumption</w:t>
            </w:r>
          </w:p>
          <w:p w14:paraId="36E69F08" w14:textId="77777777" w:rsidR="006D0FD3" w:rsidRDefault="006D0FD3" w:rsidP="006000F1">
            <w:r>
              <w:t xml:space="preserve">For the frequency location configuration of UL resource muting for a PUSCH, for DFT-S-OFDM </w:t>
            </w:r>
          </w:p>
          <w:p w14:paraId="486FD417"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05285C90" w14:textId="77777777" w:rsidR="006D0FD3" w:rsidRDefault="006D0FD3" w:rsidP="006000F1"/>
          <w:p w14:paraId="7873AA7E" w14:textId="570B8DBB" w:rsidR="006D0FD3" w:rsidRPr="006D0FD3" w:rsidRDefault="006D0FD3" w:rsidP="006D0FD3">
            <w:pPr>
              <w:rPr>
                <w:b/>
                <w:bCs/>
              </w:rPr>
            </w:pPr>
            <w:r>
              <w:rPr>
                <w:b/>
                <w:bCs/>
                <w:highlight w:val="green"/>
              </w:rPr>
              <w:t>Agreement</w:t>
            </w:r>
          </w:p>
          <w:p w14:paraId="0860AE18" w14:textId="77777777" w:rsidR="006D0FD3" w:rsidRDefault="006D0FD3" w:rsidP="006000F1">
            <w:pPr>
              <w:rPr>
                <w:rFonts w:eastAsia="SimSun"/>
                <w:szCs w:val="28"/>
              </w:rPr>
            </w:pPr>
            <w:r>
              <w:rPr>
                <w:rFonts w:eastAsia="SimSun"/>
                <w:szCs w:val="28"/>
              </w:rPr>
              <w:t>If an UL resource muting symbol overlaps with a symbol containing UL DMRS for a PUSCH, DMRS is prioritized, i.e., UE does not apply UL resource muting in the symbol.</w:t>
            </w:r>
          </w:p>
          <w:p w14:paraId="00038E30" w14:textId="77777777" w:rsidR="006D0FD3" w:rsidRDefault="006D0FD3" w:rsidP="006000F1"/>
          <w:p w14:paraId="7149176C" w14:textId="77777777" w:rsidR="006D0FD3" w:rsidRDefault="006D0FD3" w:rsidP="006D0FD3">
            <w:pPr>
              <w:rPr>
                <w:b/>
                <w:bCs/>
              </w:rPr>
            </w:pPr>
            <w:r>
              <w:rPr>
                <w:b/>
                <w:bCs/>
                <w:highlight w:val="green"/>
              </w:rPr>
              <w:t>Agreement</w:t>
            </w:r>
          </w:p>
          <w:p w14:paraId="7904DEA3" w14:textId="77777777" w:rsidR="006D0FD3" w:rsidRDefault="006D0FD3" w:rsidP="006000F1">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4ADE04D8" w14:textId="77777777" w:rsidR="006D0FD3" w:rsidRDefault="006D0FD3" w:rsidP="006000F1">
            <w:pPr>
              <w:spacing w:line="259" w:lineRule="auto"/>
              <w:rPr>
                <w:rFonts w:eastAsia="SimSun" w:cs="SimSun"/>
                <w:szCs w:val="20"/>
              </w:rPr>
            </w:pPr>
          </w:p>
          <w:p w14:paraId="1C1477EF" w14:textId="77777777" w:rsidR="006D0FD3" w:rsidRDefault="006D0FD3" w:rsidP="006D0FD3">
            <w:pPr>
              <w:rPr>
                <w:b/>
                <w:bCs/>
              </w:rPr>
            </w:pPr>
            <w:r>
              <w:rPr>
                <w:b/>
                <w:bCs/>
                <w:highlight w:val="green"/>
              </w:rPr>
              <w:t>Agreement</w:t>
            </w:r>
          </w:p>
          <w:p w14:paraId="1871A6E3" w14:textId="77777777" w:rsidR="006D0FD3" w:rsidRPr="007E342A" w:rsidRDefault="006D0FD3" w:rsidP="006D0FD3">
            <w:pPr>
              <w:spacing w:after="120"/>
            </w:pPr>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00110D18" w14:textId="73B14054" w:rsidR="006D0FD3" w:rsidRPr="006D0FD3" w:rsidRDefault="006D0FD3" w:rsidP="006D0FD3">
            <w:pPr>
              <w:pStyle w:val="ListParagraph"/>
              <w:widowControl w:val="0"/>
              <w:numPr>
                <w:ilvl w:val="0"/>
                <w:numId w:val="103"/>
              </w:numPr>
              <w:suppressAutoHyphens/>
              <w:snapToGrid w:val="0"/>
              <w:spacing w:after="12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Pr>
                <w:bCs/>
                <w:color w:val="FF0000"/>
              </w:rPr>
              <w:t xml:space="preserve">. </w:t>
            </w:r>
          </w:p>
        </w:tc>
      </w:tr>
    </w:tbl>
    <w:p w14:paraId="2F364404" w14:textId="5AF75BE8" w:rsidR="006D0FD3" w:rsidRDefault="006D0FD3" w:rsidP="00655C30">
      <w:pPr>
        <w:adjustRightInd w:val="0"/>
      </w:pPr>
      <w:r w:rsidRPr="006D0FD3">
        <w:rPr>
          <w:rFonts w:cs="Times"/>
        </w:rPr>
        <w:lastRenderedPageBreak/>
        <w:t>Note that RAN1 is still discussing the boosting in symbols containing PTRS.</w:t>
      </w:r>
      <w:r>
        <w:rPr>
          <w:rFonts w:cs="Times"/>
        </w:rPr>
        <w:t xml:space="preserve"> </w:t>
      </w:r>
      <w:r>
        <w:rPr>
          <w:rFonts w:hint="eastAsia"/>
        </w:rPr>
        <w:t>R</w:t>
      </w:r>
      <w:r>
        <w:t>AN1 would like to ask RAN4 to check impact on transmit signal quality/MPR,</w:t>
      </w:r>
      <w:r w:rsidR="006657DD">
        <w:t xml:space="preserve"> if any.</w:t>
      </w:r>
    </w:p>
    <w:p w14:paraId="180B2391" w14:textId="030AF8AD" w:rsidR="006D0FD3" w:rsidRPr="00EC252D" w:rsidRDefault="006D0FD3" w:rsidP="00655C30">
      <w:pPr>
        <w:rPr>
          <w:rFonts w:cs="Times"/>
        </w:rPr>
      </w:pPr>
      <w:r w:rsidRPr="006D0FD3">
        <w:rPr>
          <w:rFonts w:cs="Times"/>
          <w:highlight w:val="green"/>
        </w:rPr>
        <w:t>Final LS is in R1-2410889.</w:t>
      </w:r>
    </w:p>
    <w:p w14:paraId="67305B93" w14:textId="77777777" w:rsidR="006D6FFD" w:rsidRDefault="006D6FFD" w:rsidP="006C01BD">
      <w:pPr>
        <w:rPr>
          <w:lang w:val="en-US"/>
        </w:rPr>
      </w:pPr>
    </w:p>
    <w:p w14:paraId="09D6D7CA" w14:textId="77777777" w:rsidR="00655C30" w:rsidRDefault="00655C30" w:rsidP="00655C30">
      <w:pPr>
        <w:rPr>
          <w:b/>
          <w:bCs/>
        </w:rPr>
      </w:pPr>
      <w:r>
        <w:rPr>
          <w:b/>
          <w:bCs/>
          <w:highlight w:val="green"/>
        </w:rPr>
        <w:t>Agreement</w:t>
      </w:r>
    </w:p>
    <w:p w14:paraId="24B7668F" w14:textId="77777777" w:rsidR="006D6FFD" w:rsidRPr="00EA6293" w:rsidRDefault="006D6FFD" w:rsidP="006D6FFD">
      <w:pPr>
        <w:spacing w:after="120"/>
      </w:pPr>
      <w:r w:rsidRPr="00EA6293">
        <w:t xml:space="preserve">Send </w:t>
      </w:r>
      <w:proofErr w:type="gramStart"/>
      <w:r w:rsidRPr="00EA6293">
        <w:t>reply</w:t>
      </w:r>
      <w:proofErr w:type="gramEnd"/>
      <w:r w:rsidRPr="00EA6293">
        <w:t xml:space="preserve"> LS to RAN4 with following information: </w:t>
      </w:r>
    </w:p>
    <w:p w14:paraId="2AE6436F" w14:textId="77777777" w:rsidR="006D6FFD" w:rsidRPr="00EA6293" w:rsidRDefault="006D6FFD" w:rsidP="006D6FFD">
      <w:pPr>
        <w:spacing w:after="120"/>
      </w:pPr>
      <w:r w:rsidRPr="00EA6293">
        <w:t xml:space="preserve">When discussing L1 UE-to-UE CLI measurement reporting, RAN1 has not made a distinction between the two application scenarios mentioned in the RAN4 LS (intra-cell vs. inter-cell UE-to-UE L1 CLI measurement). </w:t>
      </w:r>
      <w:r w:rsidRPr="00EA6293">
        <w:rPr>
          <w:rFonts w:eastAsia="Malgun Gothic"/>
          <w:szCs w:val="20"/>
          <w:lang w:eastAsia="ko-KR"/>
        </w:rPr>
        <w:t>L1 UE-to-UE CLI measurement and reporting specified by RAN1 can be applied for both application scenarios.</w:t>
      </w:r>
    </w:p>
    <w:p w14:paraId="5EB5B7BD" w14:textId="41EEF49F" w:rsidR="006D6FFD" w:rsidRPr="00EA6293" w:rsidRDefault="006D6FFD" w:rsidP="006D6FFD">
      <w:pPr>
        <w:spacing w:after="120"/>
        <w:rPr>
          <w:iCs/>
        </w:rPr>
      </w:pPr>
      <w:r w:rsidRPr="00EA6293">
        <w:rPr>
          <w:rFonts w:eastAsia="Malgun Gothic"/>
          <w:szCs w:val="20"/>
          <w:lang w:eastAsia="ko-KR"/>
        </w:rPr>
        <w:t xml:space="preserve">For the case of intra-cell L1 </w:t>
      </w:r>
      <w:r w:rsidRPr="00EA6293">
        <w:rPr>
          <w:rFonts w:eastAsia="Malgun Gothic"/>
          <w:lang w:eastAsia="ko-KR"/>
        </w:rPr>
        <w:t xml:space="preserve">SRS-RSRP measurement and reporting, </w:t>
      </w:r>
      <w:r w:rsidRPr="00EA6293">
        <w:rPr>
          <w:iCs/>
        </w:rPr>
        <w:t xml:space="preserve">a victim UE may be configured with a set of SRS-RSRP measurement resources that overlap with the resources used by the aggressor UE(s) to transmit SRS since the </w:t>
      </w:r>
      <w:proofErr w:type="spellStart"/>
      <w:r w:rsidRPr="00EA6293">
        <w:rPr>
          <w:iCs/>
        </w:rPr>
        <w:t>gNB</w:t>
      </w:r>
      <w:proofErr w:type="spellEnd"/>
      <w:r w:rsidRPr="00EA6293">
        <w:rPr>
          <w:iCs/>
        </w:rPr>
        <w:t xml:space="preserve"> has knowledge the aggressor UE’s SRS configurations.</w:t>
      </w:r>
    </w:p>
    <w:p w14:paraId="7C56B342" w14:textId="77777777" w:rsidR="006D6FFD" w:rsidRPr="00EA6293" w:rsidRDefault="006D6FFD" w:rsidP="006D6FFD">
      <w:pPr>
        <w:spacing w:after="120"/>
      </w:pPr>
      <w:r w:rsidRPr="00EA6293">
        <w:rPr>
          <w:iCs/>
        </w:rPr>
        <w:t xml:space="preserve">However, for inter-cell L1 SRS-RSRP measurement, SRS resource set configurations may need to be exchanged among </w:t>
      </w:r>
      <w:proofErr w:type="spellStart"/>
      <w:r w:rsidRPr="00EA6293">
        <w:rPr>
          <w:iCs/>
        </w:rPr>
        <w:t>gNBs</w:t>
      </w:r>
      <w:proofErr w:type="spellEnd"/>
      <w:r w:rsidRPr="00EA6293">
        <w:rPr>
          <w:iCs/>
        </w:rPr>
        <w:t xml:space="preserve">. But specification impact </w:t>
      </w:r>
      <w:r w:rsidRPr="00EA6293">
        <w:rPr>
          <w:rFonts w:hint="eastAsia"/>
          <w:iCs/>
        </w:rPr>
        <w:t>of</w:t>
      </w:r>
      <w:r w:rsidRPr="00EA6293">
        <w:rPr>
          <w:iCs/>
        </w:rPr>
        <w:t xml:space="preserve"> this in </w:t>
      </w:r>
      <w:proofErr w:type="spellStart"/>
      <w:r w:rsidRPr="00EA6293">
        <w:rPr>
          <w:iCs/>
        </w:rPr>
        <w:t>Xn</w:t>
      </w:r>
      <w:proofErr w:type="spellEnd"/>
      <w:r w:rsidRPr="00EA6293">
        <w:rPr>
          <w:iCs/>
        </w:rPr>
        <w:t xml:space="preserve">/F1 has been excluded </w:t>
      </w:r>
      <w:proofErr w:type="gramStart"/>
      <w:r w:rsidRPr="00EA6293">
        <w:rPr>
          <w:iCs/>
        </w:rPr>
        <w:t>according</w:t>
      </w:r>
      <w:proofErr w:type="gramEnd"/>
      <w:r w:rsidRPr="00EA6293">
        <w:rPr>
          <w:iCs/>
        </w:rPr>
        <w:t xml:space="preserve"> the following note from the WID</w:t>
      </w:r>
    </w:p>
    <w:p w14:paraId="2527F6DF" w14:textId="77777777" w:rsidR="006D6FFD" w:rsidRPr="00EA6293" w:rsidRDefault="006D6FFD" w:rsidP="006D6FFD">
      <w:pPr>
        <w:widowControl w:val="0"/>
        <w:numPr>
          <w:ilvl w:val="1"/>
          <w:numId w:val="104"/>
        </w:numPr>
        <w:tabs>
          <w:tab w:val="left" w:pos="881"/>
        </w:tabs>
        <w:suppressAutoHyphens/>
        <w:snapToGrid w:val="0"/>
        <w:spacing w:after="120"/>
        <w:ind w:left="879" w:right="-96" w:hanging="425"/>
        <w:jc w:val="both"/>
        <w:rPr>
          <w:rFonts w:eastAsia="Malgun Gothic"/>
          <w:szCs w:val="20"/>
          <w:lang w:eastAsia="ko-KR"/>
        </w:rPr>
      </w:pPr>
      <w:r w:rsidRPr="00EA6293">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sidRPr="00EA6293">
        <w:rPr>
          <w:rFonts w:eastAsia="Malgun Gothic"/>
          <w:szCs w:val="20"/>
          <w:lang w:eastAsia="ko-KR"/>
        </w:rPr>
        <w:t>gNBs</w:t>
      </w:r>
      <w:proofErr w:type="spellEnd"/>
    </w:p>
    <w:p w14:paraId="09368149" w14:textId="77777777" w:rsidR="006D6FFD" w:rsidRPr="00EA6293" w:rsidRDefault="006D6FFD" w:rsidP="006D6FFD">
      <w:pPr>
        <w:spacing w:after="120"/>
      </w:pPr>
      <w:r w:rsidRPr="00EA6293">
        <w:t>From RAN1 perspective, intra-cell UE-to-UE L1 CLI measurement scenario can be prioritized for the requirements of L1 SRS-RSRP measurement.</w:t>
      </w:r>
    </w:p>
    <w:p w14:paraId="0FBE87D1" w14:textId="25E23113" w:rsidR="00EA6293" w:rsidRPr="007E342A" w:rsidRDefault="00EA6293" w:rsidP="006D6FFD">
      <w:pPr>
        <w:spacing w:after="120"/>
      </w:pPr>
      <w:r w:rsidRPr="00EA6293">
        <w:rPr>
          <w:highlight w:val="green"/>
        </w:rPr>
        <w:t>Final LS is in R1-2410890.</w:t>
      </w:r>
    </w:p>
    <w:p w14:paraId="0B0A90CF" w14:textId="77777777" w:rsidR="006D6FFD" w:rsidRDefault="006D6FFD" w:rsidP="00655C30"/>
    <w:p w14:paraId="523AEEF7" w14:textId="77777777" w:rsidR="00186D79" w:rsidRPr="00EC252D" w:rsidRDefault="00186D79" w:rsidP="00655C30">
      <w:pPr>
        <w:rPr>
          <w:rFonts w:cs="Times"/>
          <w:b/>
          <w:bCs/>
          <w:iCs/>
          <w:color w:val="000000" w:themeColor="text1"/>
        </w:rPr>
      </w:pPr>
      <w:r w:rsidRPr="00EC252D">
        <w:rPr>
          <w:rFonts w:cs="Times"/>
          <w:b/>
          <w:bCs/>
          <w:iCs/>
          <w:color w:val="000000" w:themeColor="text1"/>
        </w:rPr>
        <w:t>Conclusion</w:t>
      </w:r>
    </w:p>
    <w:p w14:paraId="60FE7827" w14:textId="15CDED24" w:rsidR="006D6FFD" w:rsidRPr="00655C30" w:rsidRDefault="00186D79" w:rsidP="00655C30">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7F50FC30" w14:textId="77777777" w:rsidR="00655C30" w:rsidRDefault="00655C30" w:rsidP="00655C30">
      <w:pPr>
        <w:rPr>
          <w:rFonts w:cs="Times"/>
          <w:b/>
          <w:bCs/>
          <w:iCs/>
          <w:color w:val="000000" w:themeColor="text1"/>
        </w:rPr>
      </w:pPr>
    </w:p>
    <w:p w14:paraId="5AAC5AFC" w14:textId="60E7CC66" w:rsidR="00905218" w:rsidRPr="00EC252D" w:rsidRDefault="00905218" w:rsidP="00655C30">
      <w:pPr>
        <w:rPr>
          <w:rFonts w:cs="Times"/>
          <w:b/>
          <w:bCs/>
          <w:iCs/>
          <w:color w:val="000000" w:themeColor="text1"/>
        </w:rPr>
      </w:pPr>
      <w:r w:rsidRPr="00905218">
        <w:rPr>
          <w:rFonts w:cs="Times"/>
          <w:b/>
          <w:bCs/>
          <w:iCs/>
          <w:color w:val="000000" w:themeColor="text1"/>
        </w:rPr>
        <w:t>Conc</w:t>
      </w:r>
      <w:r w:rsidR="00655C30">
        <w:rPr>
          <w:rFonts w:cs="Times"/>
          <w:b/>
          <w:bCs/>
          <w:iCs/>
          <w:color w:val="000000" w:themeColor="text1"/>
        </w:rPr>
        <w:t>l</w:t>
      </w:r>
      <w:r w:rsidRPr="00905218">
        <w:rPr>
          <w:rFonts w:cs="Times"/>
          <w:b/>
          <w:bCs/>
          <w:iCs/>
          <w:color w:val="000000" w:themeColor="text1"/>
        </w:rPr>
        <w:t>usion</w:t>
      </w:r>
    </w:p>
    <w:p w14:paraId="0F85243C" w14:textId="41DB84F4" w:rsidR="006D6FFD" w:rsidRDefault="00905218" w:rsidP="00655C30">
      <w:pPr>
        <w:tabs>
          <w:tab w:val="left" w:pos="0"/>
        </w:tabs>
      </w:pPr>
      <w:r>
        <w:t xml:space="preserve">There is no </w:t>
      </w:r>
      <w:r w:rsidR="0001554F">
        <w:t xml:space="preserve">RAN1 </w:t>
      </w:r>
      <w:r>
        <w:t>consensus to support a</w:t>
      </w:r>
      <w:r w:rsidRPr="00970316">
        <w:t>periodic CLI reporting on PUCCH in Rel-19</w:t>
      </w:r>
    </w:p>
    <w:p w14:paraId="1A29438B" w14:textId="77777777" w:rsidR="00655C30" w:rsidRDefault="00655C30" w:rsidP="00655C30">
      <w:pPr>
        <w:rPr>
          <w:b/>
          <w:bCs/>
          <w:highlight w:val="green"/>
        </w:rPr>
      </w:pPr>
    </w:p>
    <w:p w14:paraId="1ACCE78B" w14:textId="180F3321" w:rsidR="00655C30" w:rsidRDefault="00655C30" w:rsidP="00655C30">
      <w:pPr>
        <w:rPr>
          <w:b/>
          <w:bCs/>
        </w:rPr>
      </w:pPr>
      <w:r>
        <w:rPr>
          <w:b/>
          <w:bCs/>
          <w:highlight w:val="green"/>
        </w:rPr>
        <w:t>Agreement</w:t>
      </w:r>
    </w:p>
    <w:p w14:paraId="66843DB2" w14:textId="77777777" w:rsidR="00556C86" w:rsidRDefault="00556C86" w:rsidP="00655C30">
      <w:r>
        <w:rPr>
          <w:rFonts w:cs="SimSun"/>
          <w:iCs/>
        </w:rPr>
        <w:t xml:space="preserve">For a CSI report with </w:t>
      </w:r>
      <w:r>
        <w:rPr>
          <w:rFonts w:cs="SimSun"/>
          <w:i/>
        </w:rPr>
        <w:t>CSI-</w:t>
      </w:r>
      <w:proofErr w:type="spellStart"/>
      <w:r>
        <w:rPr>
          <w:rFonts w:cs="SimSun"/>
          <w:i/>
        </w:rPr>
        <w:t>ReportConfig</w:t>
      </w:r>
      <w:proofErr w:type="spellEnd"/>
      <w:r>
        <w:rPr>
          <w:rFonts w:cs="SimSun"/>
          <w:iCs/>
        </w:rPr>
        <w:t xml:space="preserve"> with higher layer parameter </w:t>
      </w:r>
      <w:proofErr w:type="spellStart"/>
      <w:r>
        <w:rPr>
          <w:rFonts w:cs="SimSun"/>
          <w:i/>
        </w:rPr>
        <w:t>reportQuantity</w:t>
      </w:r>
      <w:proofErr w:type="spellEnd"/>
      <w:r>
        <w:rPr>
          <w:rFonts w:cs="SimSun"/>
          <w:iCs/>
        </w:rPr>
        <w:t xml:space="preserve"> set to ‘cli-RSSI’ or ‘cli-SRS-RSRP’</w:t>
      </w:r>
      <w:r>
        <w:t>, the following are supported</w:t>
      </w:r>
    </w:p>
    <w:p w14:paraId="7A3FB62B" w14:textId="790F0AD1" w:rsidR="00556C86" w:rsidRPr="00655C30" w:rsidRDefault="00556C86" w:rsidP="00655C30">
      <w:pPr>
        <w:pStyle w:val="ListParagraph"/>
        <w:widowControl w:val="0"/>
        <w:numPr>
          <w:ilvl w:val="0"/>
          <w:numId w:val="105"/>
        </w:numPr>
        <w:suppressAutoHyphens/>
        <w:snapToGrid w:val="0"/>
        <w:ind w:leftChars="0"/>
        <w:jc w:val="both"/>
        <w:rPr>
          <w:color w:val="000000"/>
        </w:rPr>
      </w:pPr>
      <w:r>
        <w:t>The</w:t>
      </w:r>
      <w:r w:rsidRPr="00655C30">
        <w:rPr>
          <w:color w:val="000000"/>
        </w:rPr>
        <w:t xml:space="preserve"> number of reported CLI measurement resources </w:t>
      </w:r>
      <w:r w:rsidRPr="00655C30">
        <w:rPr>
          <w:i/>
          <w:iCs/>
          <w:color w:val="000000"/>
        </w:rPr>
        <w:t>M</w:t>
      </w:r>
      <w:r w:rsidRPr="00655C30">
        <w:rPr>
          <w:color w:val="000000"/>
        </w:rPr>
        <w:t xml:space="preserve"> can be configured as {1, 2, 3, 4}</w:t>
      </w:r>
    </w:p>
    <w:p w14:paraId="793C8E06" w14:textId="77777777" w:rsidR="00556C86" w:rsidRDefault="00556C86" w:rsidP="00655C30">
      <w:pPr>
        <w:pStyle w:val="ListParagraph"/>
        <w:widowControl w:val="0"/>
        <w:numPr>
          <w:ilvl w:val="0"/>
          <w:numId w:val="105"/>
        </w:numPr>
        <w:suppressAutoHyphens/>
        <w:snapToGrid w:val="0"/>
        <w:ind w:leftChars="0"/>
        <w:jc w:val="both"/>
      </w:pPr>
      <w:r>
        <w:t xml:space="preserve">The </w:t>
      </w:r>
      <w:r>
        <w:rPr>
          <w:i/>
          <w:iCs/>
        </w:rPr>
        <w:t>M</w:t>
      </w:r>
      <w:r>
        <w:t xml:space="preserve"> CLI measurement resource ID(s) are reported </w:t>
      </w:r>
    </w:p>
    <w:p w14:paraId="23216681" w14:textId="06A58F7D" w:rsidR="00556C86" w:rsidRDefault="00556C86" w:rsidP="00655C30">
      <w:pPr>
        <w:pStyle w:val="ListParagraph"/>
        <w:widowControl w:val="0"/>
        <w:numPr>
          <w:ilvl w:val="0"/>
          <w:numId w:val="105"/>
        </w:numPr>
        <w:suppressAutoHyphens/>
        <w:snapToGrid w:val="0"/>
        <w:ind w:leftChars="0"/>
        <w:jc w:val="both"/>
      </w:pPr>
      <w:r>
        <w:rPr>
          <w:rFonts w:hint="eastAsia"/>
        </w:rPr>
        <w:lastRenderedPageBreak/>
        <w:t>T</w:t>
      </w:r>
      <w:r>
        <w:t xml:space="preserve">he absolute (not differential) value of the </w:t>
      </w:r>
      <w:r>
        <w:rPr>
          <w:rFonts w:eastAsia="DengXian"/>
          <w:szCs w:val="20"/>
        </w:rPr>
        <w:t>most interfered (largest)</w:t>
      </w:r>
      <w:r>
        <w:rPr>
          <w:color w:val="000000" w:themeColor="text1"/>
        </w:rPr>
        <w:t xml:space="preserve"> measured L1-CLI-RS</w:t>
      </w:r>
      <w:r w:rsidR="0091395D">
        <w:rPr>
          <w:color w:val="000000" w:themeColor="text1"/>
        </w:rPr>
        <w:t>SI</w:t>
      </w:r>
      <w:r>
        <w:rPr>
          <w:color w:val="000000" w:themeColor="text1"/>
        </w:rPr>
        <w:t xml:space="preserve"> or L1-SRS-RSRP </w:t>
      </w:r>
      <w:r>
        <w:rPr>
          <w:rFonts w:eastAsia="DengXian"/>
          <w:szCs w:val="20"/>
        </w:rPr>
        <w:t>is reported</w:t>
      </w:r>
    </w:p>
    <w:p w14:paraId="5366331C" w14:textId="77777777" w:rsidR="00556C86" w:rsidRDefault="00556C86" w:rsidP="00655C30">
      <w:pPr>
        <w:pStyle w:val="ListParagraph"/>
        <w:widowControl w:val="0"/>
        <w:numPr>
          <w:ilvl w:val="0"/>
          <w:numId w:val="105"/>
        </w:numPr>
        <w:suppressAutoHyphens/>
        <w:snapToGrid w:val="0"/>
        <w:ind w:leftChars="0"/>
        <w:jc w:val="both"/>
      </w:pPr>
      <w:r>
        <w:rPr>
          <w:bCs/>
        </w:rPr>
        <w:t xml:space="preserve">When the number of reported CLI measurement resources is larger than one, a differential reporting method is used taking the most interfered </w:t>
      </w:r>
      <w:r>
        <w:rPr>
          <w:color w:val="000000" w:themeColor="text1"/>
        </w:rPr>
        <w:t>measured L1-CLI-RSSI or L1-SRS-RSRP as the reference</w:t>
      </w:r>
    </w:p>
    <w:p w14:paraId="12C3A79F" w14:textId="5102BF85" w:rsidR="00556C86" w:rsidRPr="00556C86" w:rsidRDefault="00556C86" w:rsidP="00655C30">
      <w:pPr>
        <w:pStyle w:val="ListParagraph"/>
        <w:widowControl w:val="0"/>
        <w:numPr>
          <w:ilvl w:val="0"/>
          <w:numId w:val="105"/>
        </w:numPr>
        <w:suppressAutoHyphens/>
        <w:snapToGrid w:val="0"/>
        <w:ind w:leftChars="0"/>
        <w:jc w:val="both"/>
      </w:pPr>
      <w:r>
        <w:rPr>
          <w:rFonts w:hint="eastAsia"/>
          <w:color w:val="000000" w:themeColor="text1"/>
        </w:rPr>
        <w:t>F</w:t>
      </w:r>
      <w:r>
        <w:rPr>
          <w:color w:val="000000" w:themeColor="text1"/>
        </w:rPr>
        <w:t>FS: other reporting criteria, e.g., the least interfered measured L1-CLI-</w:t>
      </w:r>
      <w:r w:rsidR="0091395D">
        <w:rPr>
          <w:color w:val="000000" w:themeColor="text1"/>
        </w:rPr>
        <w:t xml:space="preserve">RSSI </w:t>
      </w:r>
      <w:r>
        <w:rPr>
          <w:color w:val="000000" w:themeColor="text1"/>
        </w:rPr>
        <w:t>or L1-SRS-RSRP</w:t>
      </w:r>
    </w:p>
    <w:p w14:paraId="107C9729" w14:textId="3598D88F" w:rsidR="00556C86" w:rsidRDefault="00556C86" w:rsidP="00655C30">
      <w:pPr>
        <w:pStyle w:val="ListParagraph"/>
        <w:widowControl w:val="0"/>
        <w:numPr>
          <w:ilvl w:val="0"/>
          <w:numId w:val="105"/>
        </w:numPr>
        <w:suppressAutoHyphens/>
        <w:snapToGrid w:val="0"/>
        <w:ind w:leftChars="0"/>
        <w:jc w:val="both"/>
      </w:pPr>
      <w:r>
        <w:rPr>
          <w:color w:val="000000" w:themeColor="text1"/>
        </w:rPr>
        <w:t xml:space="preserve">FFS: </w:t>
      </w:r>
      <w:r w:rsidR="0091395D">
        <w:rPr>
          <w:color w:val="000000" w:themeColor="text1"/>
        </w:rPr>
        <w:t>whether/</w:t>
      </w:r>
      <w:r>
        <w:rPr>
          <w:color w:val="000000" w:themeColor="text1"/>
        </w:rPr>
        <w:t>how to report differential value in case the largest measurement is out of range</w:t>
      </w:r>
    </w:p>
    <w:p w14:paraId="4893FBC1" w14:textId="77777777" w:rsidR="00556C86" w:rsidRDefault="00556C86" w:rsidP="006C01BD"/>
    <w:p w14:paraId="11A31655" w14:textId="77777777" w:rsidR="00662E6D" w:rsidRDefault="00662E6D" w:rsidP="00662E6D"/>
    <w:p w14:paraId="1056031A" w14:textId="77777777" w:rsidR="00655C30" w:rsidRDefault="00655C30" w:rsidP="00655C30">
      <w:pPr>
        <w:rPr>
          <w:b/>
          <w:bCs/>
        </w:rPr>
      </w:pPr>
      <w:r>
        <w:rPr>
          <w:b/>
          <w:bCs/>
          <w:highlight w:val="green"/>
        </w:rPr>
        <w:t>Agreement</w:t>
      </w:r>
    </w:p>
    <w:p w14:paraId="3008CD93" w14:textId="77777777" w:rsidR="00B948B2" w:rsidRPr="00370392" w:rsidRDefault="00B948B2" w:rsidP="00B948B2">
      <w:pPr>
        <w:spacing w:after="120"/>
        <w:rPr>
          <w:szCs w:val="20"/>
        </w:rPr>
      </w:pPr>
      <w:r w:rsidRPr="00370392">
        <w:rPr>
          <w:szCs w:val="20"/>
        </w:rPr>
        <w:t xml:space="preserve">For PUSCH repetition Type A in SBFD symbols with Configuration 1, the same time location of none, one or two UL muting symbol(s) is applied for all PUSCH repetitions   </w:t>
      </w:r>
    </w:p>
    <w:p w14:paraId="5CC34077" w14:textId="647408EB" w:rsidR="00B948B2" w:rsidRPr="00370392" w:rsidRDefault="00B948B2" w:rsidP="00B948B2">
      <w:pPr>
        <w:spacing w:after="120"/>
        <w:rPr>
          <w:szCs w:val="20"/>
        </w:rPr>
      </w:pPr>
      <w:r w:rsidRPr="00370392">
        <w:rPr>
          <w:szCs w:val="20"/>
        </w:rPr>
        <w:t xml:space="preserve">For PUSCH repetition Type B in SBFD symbols with Configuration 1, the same time location of none, one or two UL muting symbol(s) </w:t>
      </w:r>
      <w:r w:rsidR="00370392" w:rsidRPr="00370392">
        <w:rPr>
          <w:szCs w:val="20"/>
        </w:rPr>
        <w:t xml:space="preserve">per slot </w:t>
      </w:r>
      <w:r w:rsidRPr="00370392">
        <w:rPr>
          <w:szCs w:val="20"/>
        </w:rPr>
        <w:t xml:space="preserve">is applied for all the actual PUSCH repetitions </w:t>
      </w:r>
    </w:p>
    <w:p w14:paraId="2D1B31D3" w14:textId="77777777" w:rsidR="00556C86" w:rsidRDefault="00556C86" w:rsidP="00662E6D">
      <w:pPr>
        <w:rPr>
          <w:szCs w:val="20"/>
        </w:rPr>
      </w:pPr>
    </w:p>
    <w:p w14:paraId="44F6B918" w14:textId="77777777" w:rsidR="00064E03" w:rsidRDefault="00064E03" w:rsidP="00662E6D">
      <w:pPr>
        <w:rPr>
          <w:szCs w:val="20"/>
        </w:rPr>
      </w:pPr>
    </w:p>
    <w:p w14:paraId="0D0E9511" w14:textId="77777777" w:rsidR="00655C30" w:rsidRDefault="00655C30" w:rsidP="00655C30">
      <w:pPr>
        <w:rPr>
          <w:b/>
          <w:bCs/>
        </w:rPr>
      </w:pPr>
      <w:r>
        <w:rPr>
          <w:b/>
          <w:bCs/>
          <w:highlight w:val="green"/>
        </w:rPr>
        <w:t>Agreement</w:t>
      </w:r>
    </w:p>
    <w:p w14:paraId="4FE5A374" w14:textId="77777777" w:rsidR="00064E03" w:rsidRPr="00172E92" w:rsidRDefault="00064E03" w:rsidP="00064E03">
      <w:pPr>
        <w:spacing w:after="120"/>
        <w:rPr>
          <w:iCs/>
        </w:rPr>
      </w:pPr>
      <w:r w:rsidRPr="00172E92">
        <w:rPr>
          <w:iCs/>
        </w:rPr>
        <w:t>If transform precoding is enabled for a PUSCH, study further the following two options:</w:t>
      </w:r>
    </w:p>
    <w:p w14:paraId="37BC741B" w14:textId="77777777" w:rsidR="00064E03" w:rsidRPr="00172E92" w:rsidRDefault="00064E03" w:rsidP="00064E03">
      <w:pPr>
        <w:pStyle w:val="ListParagraph"/>
        <w:widowControl w:val="0"/>
        <w:numPr>
          <w:ilvl w:val="0"/>
          <w:numId w:val="106"/>
        </w:numPr>
        <w:suppressAutoHyphens/>
        <w:snapToGrid w:val="0"/>
        <w:spacing w:after="120"/>
        <w:ind w:leftChars="0"/>
        <w:jc w:val="both"/>
        <w:rPr>
          <w:rFonts w:eastAsia="DengXian"/>
          <w:u w:val="single"/>
        </w:rPr>
      </w:pPr>
      <w:r w:rsidRPr="00172E92">
        <w:rPr>
          <w:b/>
          <w:bCs/>
          <w:iCs/>
        </w:rPr>
        <w:t>Option 1:</w:t>
      </w:r>
      <w:r w:rsidRPr="00172E92">
        <w:rPr>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sidRPr="00172E92">
        <w:rPr>
          <w:iCs/>
        </w:rPr>
        <w:t xml:space="preserve"> for symbol(s) with UL resource muting</w:t>
      </w:r>
    </w:p>
    <w:p w14:paraId="53BEF6EA" w14:textId="77777777" w:rsidR="00064E03" w:rsidRPr="00172E92" w:rsidRDefault="00064E03" w:rsidP="00064E03">
      <w:pPr>
        <w:pStyle w:val="ListParagraph"/>
        <w:widowControl w:val="0"/>
        <w:numPr>
          <w:ilvl w:val="0"/>
          <w:numId w:val="106"/>
        </w:numPr>
        <w:suppressAutoHyphens/>
        <w:snapToGrid w:val="0"/>
        <w:spacing w:after="120"/>
        <w:ind w:leftChars="0"/>
        <w:jc w:val="both"/>
        <w:rPr>
          <w:rFonts w:eastAsia="DengXian"/>
          <w:u w:val="single"/>
        </w:rPr>
      </w:pPr>
      <w:r w:rsidRPr="00172E92">
        <w:rPr>
          <w:b/>
          <w:bCs/>
          <w:iCs/>
        </w:rPr>
        <w:t>Option 2:</w:t>
      </w:r>
      <w:r w:rsidRPr="00172E92">
        <w:rPr>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172E92">
        <w:rPr>
          <w:rFonts w:hint="eastAsia"/>
        </w:rPr>
        <w:t xml:space="preserve"> </w:t>
      </w:r>
      <w:r w:rsidRPr="00172E92">
        <w:rPr>
          <w:iCs/>
        </w:rPr>
        <w:t>for symbol(s) with UL resource muting</w:t>
      </w:r>
    </w:p>
    <w:p w14:paraId="6013574E" w14:textId="77777777" w:rsidR="00064E03" w:rsidRPr="00172E92" w:rsidRDefault="00064E03" w:rsidP="00064E03">
      <w:pPr>
        <w:spacing w:after="120"/>
        <w:rPr>
          <w:iCs/>
        </w:rPr>
      </w:pPr>
      <w:r w:rsidRPr="00172E92">
        <w:rPr>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172E92">
        <w:rPr>
          <w:iCs/>
        </w:rPr>
        <w:t xml:space="preserve"> is the total number of subcarriers of the PUSCH.</w:t>
      </w:r>
    </w:p>
    <w:p w14:paraId="2331A5BC" w14:textId="45A84529" w:rsidR="00064E03" w:rsidRPr="00172E92" w:rsidRDefault="00064E03" w:rsidP="00064E03">
      <w:pPr>
        <w:spacing w:after="120"/>
        <w:rPr>
          <w:rFonts w:eastAsia="DengXian"/>
          <w:u w:val="single"/>
        </w:rPr>
      </w:pPr>
      <w:r w:rsidRPr="00172E92">
        <w:rPr>
          <w:iCs/>
        </w:rPr>
        <w:t xml:space="preserve">FFS: Whether </w:t>
      </w:r>
      <w:r w:rsidR="00172E92" w:rsidRPr="00172E92">
        <w:rPr>
          <w:iCs/>
        </w:rPr>
        <w:t>any</w:t>
      </w:r>
      <w:r w:rsidRPr="00172E92">
        <w:rPr>
          <w:iCs/>
        </w:rPr>
        <w:t xml:space="preserve"> of option 1</w:t>
      </w:r>
      <w:r w:rsidR="00172E92" w:rsidRPr="00172E92">
        <w:rPr>
          <w:iCs/>
        </w:rPr>
        <w:t xml:space="preserve">, </w:t>
      </w:r>
      <w:r w:rsidRPr="00172E92">
        <w:rPr>
          <w:iCs/>
        </w:rPr>
        <w:t>option 2 needs to be reflect into RAN1 specifications.</w:t>
      </w:r>
    </w:p>
    <w:p w14:paraId="325161C6" w14:textId="77777777" w:rsidR="00064E03" w:rsidRPr="00370392" w:rsidRDefault="00064E03" w:rsidP="00662E6D">
      <w:pPr>
        <w:rPr>
          <w:szCs w:val="20"/>
        </w:rPr>
      </w:pPr>
    </w:p>
    <w:p w14:paraId="3156B26F" w14:textId="77777777" w:rsidR="006C01BD" w:rsidRPr="0051668B" w:rsidRDefault="006C01BD" w:rsidP="006C01BD">
      <w:pPr>
        <w:pStyle w:val="Heading2"/>
      </w:pPr>
      <w:bookmarkStart w:id="125" w:name="_Toc181624620"/>
      <w:bookmarkStart w:id="126" w:name="_Toc182030410"/>
      <w:r w:rsidRPr="0051668B">
        <w:t>Study on solutions for Ambient IoT (Internet of Things) in NR</w:t>
      </w:r>
      <w:bookmarkEnd w:id="125"/>
      <w:bookmarkEnd w:id="126"/>
    </w:p>
    <w:p w14:paraId="660829AF" w14:textId="77777777" w:rsidR="006C01BD" w:rsidRDefault="006C01BD" w:rsidP="006C01BD">
      <w:pPr>
        <w:rPr>
          <w:i/>
          <w:iCs/>
        </w:rPr>
      </w:pPr>
      <w:r w:rsidRPr="0051668B">
        <w:rPr>
          <w:i/>
          <w:iCs/>
        </w:rPr>
        <w:t xml:space="preserve">Please refer to </w:t>
      </w:r>
      <w:hyperlink r:id="rId15"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6" w:history="1">
        <w:r w:rsidRPr="0051668B">
          <w:rPr>
            <w:i/>
            <w:iCs/>
            <w:color w:val="0000FF"/>
            <w:u w:val="single"/>
          </w:rPr>
          <w:t>RP-240854</w:t>
        </w:r>
      </w:hyperlink>
      <w:r w:rsidRPr="0051668B">
        <w:rPr>
          <w:i/>
          <w:iCs/>
        </w:rPr>
        <w:t xml:space="preserve"> and section 3 of </w:t>
      </w:r>
      <w:hyperlink r:id="rId17"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18AF5DAA" w14:textId="414AEDBA" w:rsidR="001B0BC5" w:rsidRPr="001B0BC5" w:rsidRDefault="001B0BC5" w:rsidP="003E3F31">
      <w:pPr>
        <w:rPr>
          <w:highlight w:val="yellow"/>
          <w:lang w:eastAsia="x-none"/>
        </w:rPr>
      </w:pPr>
      <w:r w:rsidRPr="001B0BC5">
        <w:rPr>
          <w:highlight w:val="yellow"/>
          <w:lang w:eastAsia="x-none"/>
        </w:rPr>
        <w:t>R1-2410845</w:t>
      </w:r>
      <w:r w:rsidRPr="001B0BC5">
        <w:rPr>
          <w:highlight w:val="yellow"/>
          <w:lang w:eastAsia="x-none"/>
        </w:rPr>
        <w:tab/>
        <w:t>Session notes for 9.4 (Study on solutions for Ambient IoT in NR)</w:t>
      </w:r>
      <w:r w:rsidRPr="001B0BC5">
        <w:rPr>
          <w:highlight w:val="yellow"/>
          <w:lang w:eastAsia="x-none"/>
        </w:rPr>
        <w:tab/>
        <w:t>Ad-Hoc Chair (Huawei)</w:t>
      </w:r>
    </w:p>
    <w:p w14:paraId="32A0144C" w14:textId="77777777" w:rsidR="001B0BC5" w:rsidRPr="001B0BC5" w:rsidRDefault="001B0BC5" w:rsidP="001B0BC5">
      <w:pPr>
        <w:rPr>
          <w:highlight w:val="yellow"/>
          <w:lang w:eastAsia="x-none"/>
        </w:rPr>
      </w:pPr>
      <w:r w:rsidRPr="001B0BC5">
        <w:rPr>
          <w:highlight w:val="yellow"/>
          <w:lang w:eastAsia="x-none"/>
        </w:rPr>
        <w:t>Endorsed and incorporated below.</w:t>
      </w:r>
    </w:p>
    <w:p w14:paraId="5E6B73EF" w14:textId="77777777" w:rsidR="001B0BC5" w:rsidRDefault="001B0BC5" w:rsidP="003E3F31">
      <w:pPr>
        <w:rPr>
          <w:highlight w:val="cyan"/>
          <w:lang w:eastAsia="x-none"/>
        </w:rPr>
      </w:pPr>
    </w:p>
    <w:p w14:paraId="00AAF6B7" w14:textId="1AA8F27D"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27" w:name="_Toc181624621"/>
      <w:bookmarkStart w:id="128" w:name="_Toc182030411"/>
      <w:r w:rsidRPr="0051668B">
        <w:rPr>
          <w:rFonts w:eastAsia="Times New Roman"/>
          <w:lang w:val="en-US"/>
        </w:rPr>
        <w:t>Evaluation on Ambient IoT in NR</w:t>
      </w:r>
      <w:bookmarkEnd w:id="127"/>
      <w:bookmarkEnd w:id="128"/>
    </w:p>
    <w:p w14:paraId="7F8B28FB" w14:textId="77777777" w:rsidR="006C01BD" w:rsidRPr="0051668B" w:rsidRDefault="006C01BD" w:rsidP="006C01BD">
      <w:pPr>
        <w:pStyle w:val="Heading4"/>
      </w:pPr>
      <w:bookmarkStart w:id="129" w:name="_Toc181624622"/>
      <w:bookmarkStart w:id="130" w:name="_Toc182030412"/>
      <w:r w:rsidRPr="0051668B">
        <w:t>Evaluation assumptions and results</w:t>
      </w:r>
      <w:bookmarkEnd w:id="129"/>
      <w:bookmarkEnd w:id="130"/>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lastRenderedPageBreak/>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31" w:name="_Toc181624623"/>
      <w:bookmarkStart w:id="132" w:name="_Toc182030413"/>
      <w:r w:rsidRPr="0051668B">
        <w:t>Ambient IoT device architectures</w:t>
      </w:r>
      <w:bookmarkEnd w:id="131"/>
      <w:bookmarkEnd w:id="132"/>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33" w:name="_Toc181624624"/>
      <w:bookmarkStart w:id="134" w:name="_Toc182030414"/>
      <w:r w:rsidRPr="0051668B">
        <w:rPr>
          <w:rFonts w:eastAsia="Times New Roman"/>
          <w:lang w:val="en-US"/>
        </w:rPr>
        <w:t>Physical layer design for Ambient IoT</w:t>
      </w:r>
      <w:bookmarkEnd w:id="133"/>
      <w:bookmarkEnd w:id="134"/>
    </w:p>
    <w:p w14:paraId="1DC44164" w14:textId="77777777" w:rsidR="006C01BD" w:rsidRPr="0051668B" w:rsidRDefault="006C01BD" w:rsidP="006C01BD">
      <w:pPr>
        <w:pStyle w:val="Heading4"/>
        <w:rPr>
          <w:lang w:val="en-US"/>
        </w:rPr>
      </w:pPr>
      <w:bookmarkStart w:id="135" w:name="_Toc181624625"/>
      <w:bookmarkStart w:id="136" w:name="_Toc182030415"/>
      <w:r w:rsidRPr="0051668B">
        <w:rPr>
          <w:lang w:val="en-US"/>
        </w:rPr>
        <w:t>General aspects of physical layer design</w:t>
      </w:r>
      <w:bookmarkEnd w:id="135"/>
      <w:bookmarkEnd w:id="136"/>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lastRenderedPageBreak/>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37" w:name="_Toc181624626"/>
      <w:bookmarkStart w:id="138" w:name="_Toc182030416"/>
      <w:r w:rsidRPr="0051668B">
        <w:rPr>
          <w:lang w:val="en-US"/>
        </w:rPr>
        <w:t>Frame structure and timing aspects</w:t>
      </w:r>
      <w:bookmarkEnd w:id="137"/>
      <w:bookmarkEnd w:id="138"/>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39" w:name="_Toc181624627"/>
      <w:bookmarkStart w:id="140" w:name="_Toc182030417"/>
      <w:r w:rsidRPr="0051668B">
        <w:rPr>
          <w:lang w:val="en-US"/>
        </w:rPr>
        <w:t>Downlink and uplink channel/signal aspects</w:t>
      </w:r>
      <w:bookmarkEnd w:id="139"/>
      <w:bookmarkEnd w:id="140"/>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41" w:name="_Hlk153949115"/>
      <w:r w:rsidRPr="0051668B">
        <w:rPr>
          <w:i/>
          <w:lang w:eastAsia="x-none"/>
        </w:rPr>
        <w:t>feasibility and required functionalities for proximity determination</w:t>
      </w:r>
      <w:bookmarkEnd w:id="141"/>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42" w:name="_Toc181624628"/>
      <w:bookmarkStart w:id="143" w:name="_Toc182030418"/>
      <w:r w:rsidRPr="0051668B">
        <w:rPr>
          <w:lang w:val="en-US"/>
        </w:rPr>
        <w:t>Waveform characteristics of carrier-wave provided externally to the Ambient IoT device</w:t>
      </w:r>
      <w:bookmarkEnd w:id="142"/>
      <w:bookmarkEnd w:id="143"/>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lastRenderedPageBreak/>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44" w:name="_Toc181624629"/>
      <w:bookmarkStart w:id="145" w:name="_Toc182030419"/>
      <w:r w:rsidRPr="0051668B">
        <w:t>Enhancements of network energy savings for NR</w:t>
      </w:r>
      <w:bookmarkEnd w:id="144"/>
      <w:bookmarkEnd w:id="145"/>
    </w:p>
    <w:p w14:paraId="2DAC0226"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46" w:name="_Toc181624630"/>
      <w:bookmarkStart w:id="147" w:name="_Toc182030420"/>
      <w:r w:rsidRPr="0051668B">
        <w:t xml:space="preserve">On-demand SSB </w:t>
      </w:r>
      <w:proofErr w:type="spellStart"/>
      <w:r w:rsidRPr="0051668B">
        <w:t>SCell</w:t>
      </w:r>
      <w:proofErr w:type="spellEnd"/>
      <w:r w:rsidRPr="0051668B">
        <w:t xml:space="preserve"> operation</w:t>
      </w:r>
      <w:bookmarkEnd w:id="146"/>
      <w:bookmarkEnd w:id="147"/>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0A30106"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lastRenderedPageBreak/>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48" w:author="Seonwook Kim" w:date="2024-11-18T22:20:00Z">
        <w:r>
          <w:rPr>
            <w:rFonts w:hint="eastAsia"/>
            <w:szCs w:val="20"/>
            <w:lang w:eastAsia="ko-KR"/>
          </w:rPr>
          <w:delText xml:space="preserve">provide </w:delText>
        </w:r>
      </w:del>
      <w:ins w:id="149"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50" w:author="Seonwook Kim" w:date="2024-11-18T22:20:00Z">
        <w:r>
          <w:rPr>
            <w:rFonts w:ascii="Times New Roman" w:eastAsia="Malgun Gothic" w:hAnsi="Times New Roman" w:hint="eastAsia"/>
            <w:lang w:val="en-US" w:eastAsia="ko-KR"/>
          </w:rPr>
          <w:t xml:space="preserve"> per</w:t>
        </w:r>
      </w:ins>
      <w:ins w:id="151" w:author="Seonwook Kim" w:date="2024-11-19T07:25:00Z">
        <w:r>
          <w:rPr>
            <w:rFonts w:ascii="Times New Roman" w:eastAsia="Malgun Gothic" w:hAnsi="Times New Roman" w:hint="eastAsia"/>
            <w:lang w:val="en-US" w:eastAsia="ko-KR"/>
          </w:rPr>
          <w:t xml:space="preserve"> on-demand</w:t>
        </w:r>
      </w:ins>
      <w:ins w:id="152"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53"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54"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55"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6"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57"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8"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59"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3C43ACD3" w14:textId="59F4A2B4" w:rsidR="00130F0F" w:rsidRPr="00FE3924" w:rsidRDefault="00016CA2" w:rsidP="006C01BD">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6A2925EB" w14:textId="664E390A" w:rsidR="00C83AB2" w:rsidRDefault="00800D15" w:rsidP="006C01BD">
      <w:pPr>
        <w:rPr>
          <w:lang w:val="en-US" w:eastAsia="x-none"/>
        </w:rPr>
      </w:pPr>
      <w:r w:rsidRPr="00800D15">
        <w:rPr>
          <w:b/>
          <w:bCs/>
          <w:lang w:val="en-US" w:eastAsia="x-none"/>
        </w:rPr>
        <w:t>R1-2410781</w:t>
      </w:r>
      <w:r w:rsidRPr="00800D15">
        <w:rPr>
          <w:lang w:val="en-US" w:eastAsia="x-none"/>
        </w:rPr>
        <w:tab/>
        <w:t>Summary #3 of on-demand SSB for NES</w:t>
      </w:r>
      <w:r w:rsidRPr="00800D15">
        <w:rPr>
          <w:lang w:val="en-US" w:eastAsia="x-none"/>
        </w:rPr>
        <w:tab/>
        <w:t>Moderator (LG Electronics)</w:t>
      </w:r>
    </w:p>
    <w:p w14:paraId="22786EE2" w14:textId="77777777" w:rsidR="00800D15" w:rsidRDefault="00800D15" w:rsidP="006C01BD">
      <w:pPr>
        <w:rPr>
          <w:lang w:val="en-US" w:eastAsia="x-none"/>
        </w:rPr>
      </w:pPr>
    </w:p>
    <w:p w14:paraId="299E1449" w14:textId="45BF1A96" w:rsidR="00800D15" w:rsidRPr="00125A42" w:rsidRDefault="00125A42" w:rsidP="00800D15">
      <w:pPr>
        <w:rPr>
          <w:b/>
          <w:bCs/>
          <w:lang w:val="en-US" w:eastAsia="x-none"/>
        </w:rPr>
      </w:pPr>
      <w:r w:rsidRPr="00125A42">
        <w:rPr>
          <w:b/>
          <w:bCs/>
          <w:highlight w:val="green"/>
          <w:lang w:val="en-US" w:eastAsia="x-none"/>
        </w:rPr>
        <w:t>Agreement</w:t>
      </w:r>
    </w:p>
    <w:p w14:paraId="307D0C69" w14:textId="77777777" w:rsidR="00800D15" w:rsidRDefault="00800D15" w:rsidP="00800D15">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851F475" w14:textId="119ADB8C"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0B1BFDF4" w14:textId="7908C12F"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4BEA3E20" w14:textId="23F2BFBF"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lastRenderedPageBreak/>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45E2C36"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5BD3049C"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4964AB37"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36092EF4"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0AF07C3F" w14:textId="77777777"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For Case #2 (i.e., </w:t>
      </w:r>
      <w:r w:rsidRPr="002B3950">
        <w:rPr>
          <w:szCs w:val="20"/>
          <w:highlight w:val="yellow"/>
        </w:rPr>
        <w:t>Always-on SSB is periodically transmitted on the cell</w:t>
      </w:r>
      <w:r w:rsidRPr="002B3950">
        <w:rPr>
          <w:rFonts w:hint="eastAsia"/>
          <w:szCs w:val="20"/>
          <w:highlight w:val="yellow"/>
          <w:lang w:eastAsia="ko-KR"/>
        </w:rPr>
        <w:t xml:space="preserve">), </w:t>
      </w:r>
      <w:r w:rsidRPr="002B3950">
        <w:rPr>
          <w:rFonts w:ascii="Times New Roman" w:eastAsia="Malgun Gothic" w:hAnsi="Times New Roman" w:hint="eastAsia"/>
          <w:highlight w:val="yellow"/>
          <w:lang w:val="en-US" w:eastAsia="ko-KR"/>
        </w:rPr>
        <w:t>down-select one of the following alternatives.</w:t>
      </w:r>
    </w:p>
    <w:p w14:paraId="46DB3289" w14:textId="077DB25D" w:rsidR="00800D15" w:rsidRPr="002B3950" w:rsidRDefault="00800D15" w:rsidP="00800D15">
      <w:pPr>
        <w:pStyle w:val="ListParagraph"/>
        <w:numPr>
          <w:ilvl w:val="2"/>
          <w:numId w:val="49"/>
        </w:numPr>
        <w:spacing w:after="160" w:line="256" w:lineRule="auto"/>
        <w:ind w:leftChars="0"/>
        <w:contextualSpacing/>
        <w:jc w:val="both"/>
        <w:rPr>
          <w:ins w:id="160" w:author="Seonwook Kim" w:date="2024-11-20T19:30:00Z"/>
          <w:rFonts w:ascii="Times New Roman" w:eastAsia="Malgun Gothic" w:hAnsi="Times New Roman"/>
          <w:highlight w:val="yellow"/>
          <w:lang w:val="en-US"/>
        </w:rPr>
      </w:pPr>
      <w:r w:rsidRPr="002B3950">
        <w:rPr>
          <w:rFonts w:hint="eastAsia"/>
          <w:szCs w:val="20"/>
          <w:highlight w:val="yellow"/>
          <w:lang w:eastAsia="ko-KR"/>
        </w:rPr>
        <w:t>Alt A: Same as for Case #1</w:t>
      </w:r>
    </w:p>
    <w:p w14:paraId="2EFF2DB9" w14:textId="77777777"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Alt B: Based on a single parameter which is to indicate the time offset between </w:t>
      </w:r>
      <w:r w:rsidRPr="002B3950">
        <w:rPr>
          <w:szCs w:val="20"/>
          <w:highlight w:val="yellow"/>
          <w:lang w:eastAsia="ko-KR"/>
        </w:rPr>
        <w:t>always</w:t>
      </w:r>
      <w:r w:rsidRPr="002B3950">
        <w:rPr>
          <w:rFonts w:hint="eastAsia"/>
          <w:szCs w:val="20"/>
          <w:highlight w:val="yellow"/>
          <w:lang w:eastAsia="ko-KR"/>
        </w:rPr>
        <w:t xml:space="preserve">-on SSB and on-demand SSB (e.g., </w:t>
      </w:r>
      <w:proofErr w:type="gramStart"/>
      <w:r w:rsidRPr="002B3950">
        <w:rPr>
          <w:rFonts w:hint="eastAsia"/>
          <w:szCs w:val="20"/>
          <w:highlight w:val="yellow"/>
          <w:lang w:eastAsia="ko-KR"/>
        </w:rPr>
        <w:t>similar to</w:t>
      </w:r>
      <w:proofErr w:type="gramEnd"/>
      <w:r w:rsidRPr="002B3950">
        <w:rPr>
          <w:rFonts w:hint="eastAsia"/>
          <w:szCs w:val="20"/>
          <w:highlight w:val="yellow"/>
          <w:lang w:eastAsia="ko-KR"/>
        </w:rPr>
        <w:t xml:space="preserve"> </w:t>
      </w:r>
      <w:proofErr w:type="spellStart"/>
      <w:r w:rsidRPr="002B3950">
        <w:rPr>
          <w:i/>
          <w:iCs/>
          <w:szCs w:val="20"/>
          <w:highlight w:val="yellow"/>
          <w:lang w:eastAsia="ko-KR"/>
        </w:rPr>
        <w:t>ssb-TimeOffset</w:t>
      </w:r>
      <w:proofErr w:type="spellEnd"/>
      <w:r w:rsidRPr="002B3950">
        <w:rPr>
          <w:rFonts w:hint="eastAsia"/>
          <w:szCs w:val="20"/>
          <w:highlight w:val="yellow"/>
          <w:lang w:eastAsia="ko-KR"/>
        </w:rPr>
        <w:t>)</w:t>
      </w:r>
    </w:p>
    <w:p w14:paraId="0E89EB4D" w14:textId="77777777" w:rsidR="00800D15" w:rsidRDefault="00800D15" w:rsidP="00800D15">
      <w:pPr>
        <w:ind w:firstLineChars="100" w:firstLine="200"/>
        <w:jc w:val="both"/>
        <w:rPr>
          <w:b/>
          <w:lang w:val="en-US" w:eastAsia="ko-KR"/>
        </w:rPr>
      </w:pPr>
    </w:p>
    <w:p w14:paraId="2F5ED172" w14:textId="77777777" w:rsidR="00976DAE" w:rsidRPr="00976DAE" w:rsidRDefault="00976DAE" w:rsidP="00976DAE">
      <w:pPr>
        <w:jc w:val="both"/>
        <w:rPr>
          <w:b/>
          <w:sz w:val="32"/>
          <w:szCs w:val="40"/>
          <w:lang w:val="en-US" w:eastAsia="ko-KR"/>
        </w:rPr>
      </w:pPr>
      <w:r w:rsidRPr="00976DAE">
        <w:rPr>
          <w:rFonts w:hint="eastAsia"/>
          <w:b/>
          <w:sz w:val="32"/>
          <w:szCs w:val="40"/>
          <w:highlight w:val="yellow"/>
          <w:lang w:val="en-US" w:eastAsia="ko-KR"/>
        </w:rPr>
        <w:t>[Active] Proposal #2</w:t>
      </w:r>
      <w:r w:rsidRPr="00976DAE">
        <w:rPr>
          <w:b/>
          <w:sz w:val="32"/>
          <w:szCs w:val="40"/>
          <w:highlight w:val="yellow"/>
          <w:lang w:val="en-US" w:eastAsia="ko-KR"/>
        </w:rPr>
        <w:t>-</w:t>
      </w:r>
      <w:r w:rsidRPr="00976DAE">
        <w:rPr>
          <w:rFonts w:hint="eastAsia"/>
          <w:b/>
          <w:sz w:val="32"/>
          <w:szCs w:val="40"/>
          <w:highlight w:val="yellow"/>
          <w:lang w:val="en-US" w:eastAsia="ko-KR"/>
        </w:rPr>
        <w:t>1a</w:t>
      </w:r>
      <w:r w:rsidRPr="00976DAE">
        <w:rPr>
          <w:b/>
          <w:sz w:val="32"/>
          <w:szCs w:val="40"/>
          <w:highlight w:val="yellow"/>
          <w:lang w:val="en-US" w:eastAsia="ko-KR"/>
        </w:rPr>
        <w:t xml:space="preserve"> (</w:t>
      </w:r>
      <w:r w:rsidRPr="00976DAE">
        <w:rPr>
          <w:rFonts w:hint="eastAsia"/>
          <w:b/>
          <w:sz w:val="32"/>
          <w:szCs w:val="40"/>
          <w:highlight w:val="yellow"/>
          <w:lang w:val="en-US" w:eastAsia="ko-KR"/>
        </w:rPr>
        <w:t>Q1</w:t>
      </w:r>
      <w:r w:rsidRPr="00976DAE">
        <w:rPr>
          <w:b/>
          <w:sz w:val="32"/>
          <w:szCs w:val="40"/>
          <w:highlight w:val="yellow"/>
          <w:lang w:val="en-US" w:eastAsia="ko-KR"/>
        </w:rPr>
        <w:t>):</w:t>
      </w:r>
    </w:p>
    <w:p w14:paraId="6395DECC" w14:textId="77777777" w:rsidR="00976DAE" w:rsidRPr="00976DAE" w:rsidRDefault="00976DAE" w:rsidP="00976DAE">
      <w:pPr>
        <w:contextualSpacing/>
        <w:jc w:val="both"/>
        <w:rPr>
          <w:rFonts w:cs="Arial"/>
          <w:sz w:val="32"/>
          <w:szCs w:val="40"/>
          <w:lang w:val="en-US" w:eastAsia="ko-KR"/>
        </w:rPr>
      </w:pPr>
      <w:proofErr w:type="gramStart"/>
      <w:r w:rsidRPr="00976DAE">
        <w:rPr>
          <w:rFonts w:cs="Arial" w:hint="eastAsia"/>
          <w:sz w:val="32"/>
          <w:szCs w:val="40"/>
          <w:lang w:val="en-US" w:eastAsia="ko-KR"/>
        </w:rPr>
        <w:t>Down-select</w:t>
      </w:r>
      <w:proofErr w:type="gramEnd"/>
      <w:r w:rsidRPr="00976DAE">
        <w:rPr>
          <w:rFonts w:cs="Arial" w:hint="eastAsia"/>
          <w:sz w:val="32"/>
          <w:szCs w:val="40"/>
          <w:lang w:val="en-US" w:eastAsia="ko-KR"/>
        </w:rPr>
        <w:t xml:space="preserve"> one of the following alternatives.</w:t>
      </w:r>
    </w:p>
    <w:p w14:paraId="079136E4" w14:textId="360F22BE" w:rsidR="00976DAE" w:rsidRPr="00976DAE" w:rsidRDefault="00976DAE" w:rsidP="00976DAE">
      <w:pPr>
        <w:numPr>
          <w:ilvl w:val="0"/>
          <w:numId w:val="49"/>
        </w:numPr>
        <w:contextualSpacing/>
        <w:jc w:val="both"/>
        <w:rPr>
          <w:ins w:id="161" w:author="Seonwook Kim" w:date="2024-11-20T19:31:00Z"/>
          <w:rFonts w:eastAsiaTheme="minorEastAsia"/>
          <w:sz w:val="32"/>
          <w:szCs w:val="32"/>
          <w:lang w:eastAsia="ko-KR"/>
        </w:rPr>
      </w:pPr>
      <w:r w:rsidRPr="00976DAE">
        <w:rPr>
          <w:rFonts w:eastAsiaTheme="minorEastAsia" w:hint="eastAsia"/>
          <w:sz w:val="32"/>
          <w:szCs w:val="32"/>
          <w:lang w:eastAsia="ko-KR"/>
        </w:rPr>
        <w:t xml:space="preserve">Alt 1: Introduce [1, 2, 3, or 4]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r>
        <w:rPr>
          <w:rFonts w:eastAsiaTheme="minorEastAsia"/>
          <w:sz w:val="32"/>
          <w:szCs w:val="32"/>
          <w:lang w:eastAsia="ko-KR"/>
        </w:rPr>
        <w:t xml:space="preserve"> in addition to legacy SSB periodicity values</w:t>
      </w:r>
    </w:p>
    <w:p w14:paraId="68F38930" w14:textId="77777777" w:rsidR="00976DAE" w:rsidRPr="00976DAE" w:rsidRDefault="00976DAE" w:rsidP="00976DAE">
      <w:pPr>
        <w:numPr>
          <w:ilvl w:val="1"/>
          <w:numId w:val="49"/>
        </w:numPr>
        <w:contextualSpacing/>
        <w:jc w:val="both"/>
        <w:rPr>
          <w:ins w:id="162" w:author="Seonwook Kim" w:date="2024-11-20T19:31:00Z"/>
          <w:rFonts w:eastAsiaTheme="minorEastAsia"/>
          <w:sz w:val="32"/>
          <w:szCs w:val="32"/>
          <w:lang w:eastAsia="ko-KR"/>
        </w:rPr>
      </w:pPr>
      <w:ins w:id="163" w:author="Seonwook Kim" w:date="2024-11-20T19:31:00Z">
        <w:r w:rsidRPr="00976DAE">
          <w:rPr>
            <w:rFonts w:eastAsiaTheme="minorEastAsia" w:hint="eastAsia"/>
            <w:sz w:val="32"/>
            <w:szCs w:val="32"/>
            <w:lang w:eastAsia="ko-KR"/>
          </w:rPr>
          <w:t>Supported by Huawei</w:t>
        </w:r>
      </w:ins>
    </w:p>
    <w:p w14:paraId="73C4BF87" w14:textId="77777777" w:rsidR="00976DAE" w:rsidRPr="00976DAE" w:rsidRDefault="00976DAE" w:rsidP="00976DAE">
      <w:pPr>
        <w:numPr>
          <w:ilvl w:val="0"/>
          <w:numId w:val="49"/>
        </w:numPr>
        <w:contextualSpacing/>
        <w:jc w:val="both"/>
        <w:rPr>
          <w:ins w:id="164" w:author="Seonwook Kim" w:date="2024-11-20T19:31:00Z"/>
          <w:rFonts w:eastAsiaTheme="minorEastAsia"/>
          <w:sz w:val="32"/>
          <w:szCs w:val="32"/>
          <w:lang w:eastAsia="ko-KR"/>
        </w:rPr>
      </w:pPr>
      <w:ins w:id="165" w:author="Seonwook Kim" w:date="2024-11-20T19:31:00Z">
        <w:r w:rsidRPr="00976DAE">
          <w:rPr>
            <w:rFonts w:eastAsiaTheme="minorEastAsia" w:hint="eastAsia"/>
            <w:sz w:val="32"/>
            <w:szCs w:val="32"/>
            <w:lang w:eastAsia="ko-KR"/>
          </w:rPr>
          <w:t xml:space="preserve">Alt 1A: Introduce [320]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ins>
      <w:r>
        <w:rPr>
          <w:rFonts w:eastAsiaTheme="minorEastAsia"/>
          <w:sz w:val="32"/>
          <w:szCs w:val="32"/>
          <w:lang w:eastAsia="ko-KR"/>
        </w:rPr>
        <w:t xml:space="preserve"> in addition to legacy SSB periodicity values</w:t>
      </w:r>
    </w:p>
    <w:p w14:paraId="5B47E14F" w14:textId="77777777" w:rsidR="00976DAE" w:rsidRPr="00976DAE" w:rsidRDefault="00976DAE" w:rsidP="00976DAE">
      <w:pPr>
        <w:numPr>
          <w:ilvl w:val="1"/>
          <w:numId w:val="49"/>
        </w:numPr>
        <w:contextualSpacing/>
        <w:jc w:val="both"/>
        <w:rPr>
          <w:rFonts w:eastAsiaTheme="minorEastAsia"/>
          <w:sz w:val="32"/>
          <w:szCs w:val="32"/>
          <w:lang w:eastAsia="ko-KR"/>
        </w:rPr>
      </w:pPr>
      <w:ins w:id="166" w:author="Seonwook Kim" w:date="2024-11-20T19:32:00Z">
        <w:r w:rsidRPr="00976DAE">
          <w:rPr>
            <w:rFonts w:eastAsiaTheme="minorEastAsia" w:hint="eastAsia"/>
            <w:sz w:val="32"/>
            <w:szCs w:val="32"/>
            <w:lang w:eastAsia="ko-KR"/>
          </w:rPr>
          <w:t>Supported by NTT DOCOMO</w:t>
        </w:r>
      </w:ins>
    </w:p>
    <w:p w14:paraId="6F9B7BFF" w14:textId="77777777" w:rsidR="00976DAE" w:rsidRPr="00976DAE" w:rsidRDefault="00976DAE" w:rsidP="00976DAE">
      <w:pPr>
        <w:numPr>
          <w:ilvl w:val="0"/>
          <w:numId w:val="49"/>
        </w:numPr>
        <w:contextualSpacing/>
        <w:jc w:val="both"/>
        <w:rPr>
          <w:rFonts w:eastAsiaTheme="minorEastAsia"/>
          <w:sz w:val="32"/>
          <w:szCs w:val="32"/>
          <w:lang w:eastAsia="ko-KR"/>
        </w:rPr>
      </w:pPr>
      <w:r w:rsidRPr="00976DAE">
        <w:rPr>
          <w:rFonts w:eastAsiaTheme="minorEastAsia" w:hint="eastAsia"/>
          <w:sz w:val="32"/>
          <w:szCs w:val="32"/>
          <w:lang w:eastAsia="ko-KR"/>
        </w:rPr>
        <w:t xml:space="preserve">Alt 2: New periodicity value for on-demand SSB other than the legacy values (i.e., </w:t>
      </w:r>
      <w:r w:rsidRPr="00976DAE">
        <w:rPr>
          <w:rFonts w:eastAsiaTheme="minorEastAsia"/>
          <w:sz w:val="32"/>
          <w:szCs w:val="32"/>
          <w:lang w:eastAsia="ko-KR"/>
        </w:rPr>
        <w:t xml:space="preserve">5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10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20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40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80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or 160 </w:t>
      </w:r>
      <w:proofErr w:type="spellStart"/>
      <w:r w:rsidRPr="00976DAE">
        <w:rPr>
          <w:rFonts w:eastAsiaTheme="minorEastAsia"/>
          <w:sz w:val="32"/>
          <w:szCs w:val="32"/>
          <w:lang w:eastAsia="ko-KR"/>
        </w:rPr>
        <w:t>ms</w:t>
      </w:r>
      <w:proofErr w:type="spellEnd"/>
      <w:r w:rsidRPr="00976DAE">
        <w:rPr>
          <w:rFonts w:eastAsiaTheme="minorEastAsia" w:hint="eastAsia"/>
          <w:sz w:val="32"/>
          <w:szCs w:val="32"/>
          <w:lang w:eastAsia="ko-KR"/>
        </w:rPr>
        <w:t>) is NOT introduced in Rel-19.</w:t>
      </w:r>
    </w:p>
    <w:p w14:paraId="45C84533" w14:textId="77777777" w:rsidR="00976DAE" w:rsidRDefault="00976DAE" w:rsidP="00976DAE">
      <w:pPr>
        <w:ind w:firstLineChars="100" w:firstLine="200"/>
        <w:jc w:val="both"/>
        <w:rPr>
          <w:lang w:eastAsia="ko-KR"/>
        </w:rPr>
      </w:pPr>
    </w:p>
    <w:p w14:paraId="71BA785D" w14:textId="77777777" w:rsidR="00800D15" w:rsidRPr="00976DAE" w:rsidRDefault="00800D15" w:rsidP="006C01BD">
      <w:pPr>
        <w:rPr>
          <w:lang w:eastAsia="x-none"/>
        </w:rPr>
      </w:pPr>
    </w:p>
    <w:p w14:paraId="6935CF6C" w14:textId="5FE83384" w:rsidR="00800D15" w:rsidRPr="00461E47" w:rsidRDefault="00976DAE" w:rsidP="006C01BD">
      <w:pPr>
        <w:rPr>
          <w:b/>
          <w:bCs/>
          <w:szCs w:val="20"/>
          <w:lang w:val="en-US" w:eastAsia="x-none"/>
        </w:rPr>
      </w:pPr>
      <w:r w:rsidRPr="00461E47">
        <w:rPr>
          <w:b/>
          <w:bCs/>
          <w:szCs w:val="20"/>
          <w:highlight w:val="green"/>
          <w:lang w:val="en-US" w:eastAsia="x-none"/>
        </w:rPr>
        <w:t>Agreement</w:t>
      </w:r>
    </w:p>
    <w:p w14:paraId="46456F5F" w14:textId="68EFC394" w:rsidR="00976DAE" w:rsidRPr="00540E8F" w:rsidRDefault="00976DAE" w:rsidP="00976DAE">
      <w:pPr>
        <w:numPr>
          <w:ilvl w:val="0"/>
          <w:numId w:val="49"/>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7E655EA3" w14:textId="77777777" w:rsidR="00976DAE" w:rsidRPr="00976DAE" w:rsidRDefault="00976DAE" w:rsidP="006C01BD">
      <w:pPr>
        <w:rPr>
          <w:lang w:eastAsia="x-none"/>
        </w:rPr>
      </w:pPr>
    </w:p>
    <w:p w14:paraId="3D02947B" w14:textId="77777777" w:rsidR="00976DAE" w:rsidRDefault="00976DAE" w:rsidP="006C01BD">
      <w:pPr>
        <w:rPr>
          <w:lang w:val="en-US" w:eastAsia="x-none"/>
        </w:rPr>
      </w:pPr>
    </w:p>
    <w:p w14:paraId="16168318"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7E5E51C7" w14:textId="0752AF24"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Pr>
          <w:rFonts w:cs="Arial" w:hint="eastAsia"/>
          <w:lang w:val="en-US" w:eastAsia="ko-KR"/>
        </w:rPr>
        <w:t xml:space="preserve"> of the following alternatives.</w:t>
      </w:r>
    </w:p>
    <w:p w14:paraId="03743097"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B78B68C" w14:textId="469347A8"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0FFDA5A"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26858BA" w14:textId="1F43B029"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sidR="00DF5B99">
        <w:rPr>
          <w:rFonts w:cs="Arial" w:hint="eastAsia"/>
          <w:lang w:val="en-US" w:eastAsia="ko-KR"/>
        </w:rPr>
        <w:t xml:space="preserve"> </w:t>
      </w:r>
      <w:r>
        <w:rPr>
          <w:rFonts w:cs="Arial" w:hint="eastAsia"/>
          <w:lang w:val="en-US" w:eastAsia="ko-KR"/>
        </w:rPr>
        <w:t>of the following alternatives.</w:t>
      </w:r>
    </w:p>
    <w:p w14:paraId="2820D3F4"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E700ABD" w14:textId="10C7CBCD"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58B8FE"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5BDDB4B" w14:textId="77777777" w:rsidR="000648FD" w:rsidRDefault="000648FD" w:rsidP="000648FD">
      <w:pPr>
        <w:ind w:firstLineChars="100" w:firstLine="200"/>
        <w:jc w:val="both"/>
        <w:rPr>
          <w:lang w:eastAsia="ko-KR"/>
        </w:rPr>
      </w:pPr>
    </w:p>
    <w:p w14:paraId="0D7B2D4C" w14:textId="77777777" w:rsidR="00976DAE" w:rsidRPr="000648FD" w:rsidRDefault="00976DAE" w:rsidP="006C01BD">
      <w:pPr>
        <w:rPr>
          <w:lang w:eastAsia="x-none"/>
        </w:rPr>
      </w:pPr>
    </w:p>
    <w:p w14:paraId="22EB2465" w14:textId="77777777" w:rsidR="006C01BD" w:rsidRDefault="006C01BD" w:rsidP="006C01BD">
      <w:pPr>
        <w:pStyle w:val="Heading3"/>
      </w:pPr>
      <w:bookmarkStart w:id="167" w:name="_Toc181624631"/>
      <w:bookmarkStart w:id="168" w:name="_Toc182030421"/>
      <w:r w:rsidRPr="0051668B">
        <w:t>On-demand SIB1 for idle/inactive mode UEs</w:t>
      </w:r>
      <w:bookmarkEnd w:id="167"/>
      <w:bookmarkEnd w:id="168"/>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lastRenderedPageBreak/>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69"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69"/>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lastRenderedPageBreak/>
        <w:t>FFS: The details of the first SIB1 PDCCH monitoring occasion, e.g., when reference time point plus indicated starting time falls into the middle of SIB1 monitoring occasion for SSB #n and that for SSB #n+1.</w:t>
      </w: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Default="00461CB7" w:rsidP="006C01BD">
      <w:pPr>
        <w:rPr>
          <w:lang w:eastAsia="x-none"/>
        </w:rPr>
      </w:pPr>
    </w:p>
    <w:p w14:paraId="57F32EA0" w14:textId="31A9E39F" w:rsidR="000152D9" w:rsidRDefault="00125A42" w:rsidP="006C01BD">
      <w:pPr>
        <w:rPr>
          <w:lang w:eastAsia="x-none"/>
        </w:rPr>
      </w:pPr>
      <w:r w:rsidRPr="00125A42">
        <w:rPr>
          <w:b/>
          <w:bCs/>
          <w:lang w:eastAsia="x-none"/>
        </w:rPr>
        <w:t>R1-2410679</w:t>
      </w:r>
      <w:r w:rsidRPr="00125A42">
        <w:rPr>
          <w:lang w:eastAsia="x-none"/>
        </w:rPr>
        <w:tab/>
        <w:t>FL summary 3 for on-demand SIB1 in idle/inactive mode</w:t>
      </w:r>
      <w:r w:rsidRPr="00125A42">
        <w:rPr>
          <w:lang w:eastAsia="x-none"/>
        </w:rPr>
        <w:tab/>
        <w:t>Moderator (MediaTek)</w:t>
      </w:r>
    </w:p>
    <w:p w14:paraId="2EF71273" w14:textId="77777777" w:rsidR="00125A42" w:rsidRDefault="00125A42" w:rsidP="006C01BD">
      <w:pPr>
        <w:rPr>
          <w:lang w:eastAsia="x-none"/>
        </w:rPr>
      </w:pPr>
    </w:p>
    <w:p w14:paraId="466BCC7E" w14:textId="1E17EDC2" w:rsidR="00843E6E" w:rsidRPr="00843E6E" w:rsidRDefault="00843E6E" w:rsidP="006C01BD">
      <w:pPr>
        <w:rPr>
          <w:b/>
          <w:bCs/>
          <w:lang w:eastAsia="x-none"/>
        </w:rPr>
      </w:pPr>
      <w:r w:rsidRPr="00843E6E">
        <w:rPr>
          <w:b/>
          <w:bCs/>
          <w:highlight w:val="yellow"/>
          <w:lang w:eastAsia="x-none"/>
        </w:rPr>
        <w:t>Possible Agreement</w:t>
      </w:r>
    </w:p>
    <w:p w14:paraId="58189533" w14:textId="28D86522" w:rsidR="00843E6E" w:rsidRPr="00843E6E" w:rsidRDefault="00843E6E" w:rsidP="00843E6E">
      <w:pPr>
        <w:rPr>
          <w:rFonts w:eastAsia="PMingLiU"/>
          <w:bCs/>
          <w:szCs w:val="20"/>
          <w:lang w:eastAsia="zh-TW"/>
        </w:rPr>
      </w:pPr>
      <w:r w:rsidRPr="00843E6E">
        <w:rPr>
          <w:rFonts w:eastAsia="PMingLiU"/>
          <w:bCs/>
          <w:szCs w:val="20"/>
          <w:lang w:eastAsia="zh-TW"/>
        </w:rPr>
        <w:t>RAN1 discusses whether to support switch of SIB1 transmission state between “SIB1 is currently not being broadcasted”, and at least the following cases</w:t>
      </w:r>
      <w:r w:rsidRPr="00843E6E">
        <w:rPr>
          <w:rFonts w:eastAsia="PMingLiU" w:hint="eastAsia"/>
          <w:bCs/>
          <w:szCs w:val="20"/>
          <w:lang w:eastAsia="zh-TW"/>
        </w:rPr>
        <w:t xml:space="preserve"> </w:t>
      </w:r>
      <w:r w:rsidRPr="00843E6E">
        <w:rPr>
          <w:rFonts w:eastAsia="PMingLiU"/>
          <w:bCs/>
          <w:szCs w:val="20"/>
          <w:lang w:eastAsia="zh-TW"/>
        </w:rPr>
        <w:t>of “</w:t>
      </w:r>
      <w:bookmarkStart w:id="170" w:name="OLE_LINK98"/>
      <w:r w:rsidRPr="00843E6E">
        <w:rPr>
          <w:rFonts w:eastAsia="PMingLiU"/>
          <w:bCs/>
          <w:szCs w:val="20"/>
          <w:lang w:eastAsia="zh-TW"/>
        </w:rPr>
        <w:t>SIB1 is currently being broadcasted</w:t>
      </w:r>
      <w:bookmarkEnd w:id="170"/>
      <w:r w:rsidRPr="00843E6E">
        <w:rPr>
          <w:rFonts w:eastAsia="PMingLiU"/>
          <w:bCs/>
          <w:szCs w:val="20"/>
          <w:lang w:eastAsia="zh-TW"/>
        </w:rPr>
        <w:t>”</w:t>
      </w:r>
    </w:p>
    <w:p w14:paraId="4220AB5B"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1: NES cell becomes a normal cell. It means that the OD-SIB1 function is switched off.</w:t>
      </w:r>
    </w:p>
    <w:p w14:paraId="7A5A962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2: SIB1 is currently being broadcasted due to the UL WUS sent by another UE, and the broadcasted SIB1 is limited to a time window with an indicated duration</w:t>
      </w:r>
    </w:p>
    <w:p w14:paraId="003E423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3: NES cell is updating the SIB1, by broadcast SIB1 in the SI modification period, but the OD-SIB1 function is still on.</w:t>
      </w:r>
    </w:p>
    <w:p w14:paraId="538EBAB5" w14:textId="77777777" w:rsidR="00843E6E" w:rsidRDefault="00843E6E" w:rsidP="006C01BD">
      <w:pPr>
        <w:rPr>
          <w:lang w:eastAsia="x-none"/>
        </w:rPr>
      </w:pPr>
    </w:p>
    <w:p w14:paraId="56A9005A" w14:textId="77777777" w:rsidR="00D3406B" w:rsidRDefault="00D3406B" w:rsidP="006C01BD">
      <w:pPr>
        <w:rPr>
          <w:lang w:eastAsia="x-none"/>
        </w:rPr>
      </w:pPr>
    </w:p>
    <w:p w14:paraId="78AFE54A"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2E1DB8AA" w14:textId="46AAC8AF" w:rsidR="00E33DE0" w:rsidRPr="00125A42" w:rsidRDefault="00E33DE0" w:rsidP="00E33DE0">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6E9EC52C" w14:textId="77777777" w:rsidR="00125A42" w:rsidRDefault="00E33DE0" w:rsidP="00125A42">
      <w:pPr>
        <w:pStyle w:val="ListParagraph9"/>
        <w:numPr>
          <w:ilvl w:val="0"/>
          <w:numId w:val="20"/>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10E07312"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47FA3C9F"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FFS: Potential impact to RAN3</w:t>
      </w:r>
    </w:p>
    <w:p w14:paraId="08C58F1C" w14:textId="77777777" w:rsidR="00125A42"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09BEA740" w14:textId="21A9C3B4" w:rsidR="00E33DE0"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3: Above feature is not supported</w:t>
      </w:r>
      <w:r w:rsidRPr="00125A42">
        <w:rPr>
          <w:rFonts w:cs="Times"/>
          <w:iCs/>
          <w:szCs w:val="20"/>
          <w:lang w:eastAsia="zh-TW"/>
        </w:rPr>
        <w:t>.</w:t>
      </w:r>
    </w:p>
    <w:p w14:paraId="2F4C733B" w14:textId="77777777" w:rsidR="00D3406B" w:rsidRDefault="00D3406B" w:rsidP="006C01BD">
      <w:pPr>
        <w:rPr>
          <w:lang w:val="en-US" w:eastAsia="x-none"/>
        </w:rPr>
      </w:pPr>
    </w:p>
    <w:p w14:paraId="3A70F6E0" w14:textId="77777777" w:rsidR="00D3406B" w:rsidRPr="0051668B" w:rsidRDefault="00D3406B" w:rsidP="006C01BD">
      <w:pPr>
        <w:rPr>
          <w:lang w:eastAsia="x-none"/>
        </w:rPr>
      </w:pPr>
    </w:p>
    <w:p w14:paraId="36EBDD6A" w14:textId="77777777" w:rsidR="006C01BD" w:rsidRPr="0051668B" w:rsidRDefault="006C01BD" w:rsidP="006C01BD">
      <w:pPr>
        <w:pStyle w:val="Heading3"/>
      </w:pPr>
      <w:bookmarkStart w:id="171" w:name="_Toc181624632"/>
      <w:bookmarkStart w:id="172" w:name="_Toc182030422"/>
      <w:r w:rsidRPr="0051668B">
        <w:rPr>
          <w:lang w:eastAsia="zh-CN"/>
        </w:rPr>
        <w:t>A</w:t>
      </w:r>
      <w:r w:rsidRPr="0051668B">
        <w:t>daptation of common signal/channel transmissions</w:t>
      </w:r>
      <w:bookmarkEnd w:id="171"/>
      <w:bookmarkEnd w:id="172"/>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lastRenderedPageBreak/>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lastRenderedPageBreak/>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2BD9115B" w14:textId="77777777" w:rsidR="00C83AB2" w:rsidRDefault="00C83AB2" w:rsidP="00533A8B">
      <w:pPr>
        <w:pStyle w:val="BodyText"/>
        <w:spacing w:after="0"/>
        <w:rPr>
          <w:rFonts w:ascii="Times New Roman" w:hAnsi="Times New Roman"/>
        </w:rPr>
      </w:pPr>
    </w:p>
    <w:p w14:paraId="40BBA805" w14:textId="77777777" w:rsidR="00C83AB2" w:rsidRDefault="00C83AB2" w:rsidP="00533A8B">
      <w:pPr>
        <w:pStyle w:val="BodyText"/>
        <w:spacing w:after="0"/>
        <w:rPr>
          <w:rFonts w:ascii="Times New Roman" w:hAnsi="Times New Roman"/>
        </w:rPr>
      </w:pPr>
    </w:p>
    <w:p w14:paraId="4D97E01A" w14:textId="745D8424" w:rsidR="00533A8B" w:rsidRDefault="00C83AB2" w:rsidP="00533A8B">
      <w:pPr>
        <w:pStyle w:val="BodyText"/>
        <w:spacing w:after="0"/>
        <w:rPr>
          <w:rFonts w:ascii="Times New Roman" w:hAnsi="Times New Roman"/>
        </w:rPr>
      </w:pPr>
      <w:r w:rsidRPr="005B38E5">
        <w:rPr>
          <w:rFonts w:ascii="Times New Roman" w:hAnsi="Times New Roman"/>
          <w:b/>
          <w:bCs/>
        </w:rPr>
        <w:t>R1-2410786</w:t>
      </w:r>
      <w:r w:rsidRPr="00C83AB2">
        <w:rPr>
          <w:rFonts w:ascii="Times New Roman" w:hAnsi="Times New Roman"/>
        </w:rPr>
        <w:tab/>
        <w:t>Summary#3 of AI 9.5.3 for R19 NES</w:t>
      </w:r>
      <w:r w:rsidRPr="00C83AB2">
        <w:rPr>
          <w:rFonts w:ascii="Times New Roman" w:hAnsi="Times New Roman"/>
        </w:rPr>
        <w:tab/>
        <w:t>Moderator (Ericsson)</w:t>
      </w:r>
    </w:p>
    <w:p w14:paraId="0BAE3EA2" w14:textId="77777777" w:rsidR="00C83AB2" w:rsidRDefault="00C83AB2" w:rsidP="00533A8B">
      <w:pPr>
        <w:pStyle w:val="BodyText"/>
        <w:spacing w:after="0"/>
        <w:rPr>
          <w:rFonts w:cs="Arial"/>
        </w:rPr>
      </w:pPr>
    </w:p>
    <w:p w14:paraId="335E4AA9" w14:textId="77777777" w:rsidR="005B38E5" w:rsidRDefault="005B38E5" w:rsidP="00533A8B">
      <w:pPr>
        <w:pStyle w:val="BodyText"/>
        <w:spacing w:after="0"/>
        <w:rPr>
          <w:rFonts w:cs="Arial"/>
        </w:rPr>
      </w:pPr>
    </w:p>
    <w:p w14:paraId="4ACABCC7" w14:textId="77777777" w:rsidR="005B38E5" w:rsidRDefault="005B38E5" w:rsidP="00533A8B">
      <w:pPr>
        <w:pStyle w:val="BodyText"/>
        <w:spacing w:after="0"/>
        <w:rPr>
          <w:rFonts w:cs="Arial"/>
        </w:rPr>
      </w:pPr>
    </w:p>
    <w:p w14:paraId="203E1BAE" w14:textId="77777777" w:rsidR="00125A42" w:rsidRPr="00D07286" w:rsidRDefault="00125A42" w:rsidP="00125A42">
      <w:pPr>
        <w:rPr>
          <w:b/>
          <w:bCs/>
          <w:lang w:val="en-US" w:eastAsia="x-none"/>
        </w:rPr>
      </w:pPr>
      <w:r w:rsidRPr="00D07286">
        <w:rPr>
          <w:b/>
          <w:bCs/>
          <w:highlight w:val="green"/>
          <w:lang w:val="en-US" w:eastAsia="x-none"/>
        </w:rPr>
        <w:t>Agreement</w:t>
      </w:r>
    </w:p>
    <w:p w14:paraId="5A4DED6F" w14:textId="6A9F0750" w:rsidR="005B38E5" w:rsidRPr="0035355C" w:rsidRDefault="005B38E5" w:rsidP="005B38E5">
      <w:pPr>
        <w:rPr>
          <w:rFonts w:ascii="Times New Roman" w:hAnsi="Times New Roman"/>
        </w:rPr>
      </w:pPr>
      <w:r w:rsidRPr="0035355C">
        <w:rPr>
          <w:rFonts w:ascii="Times New Roman" w:hAnsi="Times New Roman"/>
        </w:rPr>
        <w:t>For DCI-based adaptation for additional PRACH resources, select only from the following alternatives:</w:t>
      </w:r>
    </w:p>
    <w:p w14:paraId="7A9A96F5" w14:textId="51305199" w:rsidR="005B38E5" w:rsidRPr="0035355C" w:rsidRDefault="005B38E5" w:rsidP="005B38E5">
      <w:pPr>
        <w:numPr>
          <w:ilvl w:val="0"/>
          <w:numId w:val="55"/>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179E3AD4" w14:textId="02427620" w:rsidR="005B38E5" w:rsidRPr="0035355C" w:rsidRDefault="005B38E5" w:rsidP="005B38E5">
      <w:pPr>
        <w:numPr>
          <w:ilvl w:val="1"/>
          <w:numId w:val="55"/>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20F0D563" w14:textId="20DCC9A4" w:rsidR="007457FC" w:rsidRDefault="007457FC" w:rsidP="007457FC">
      <w:pPr>
        <w:numPr>
          <w:ilvl w:val="1"/>
          <w:numId w:val="55"/>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20B2B861" w14:textId="77777777" w:rsidR="007457FC" w:rsidRPr="0035355C" w:rsidRDefault="007457FC" w:rsidP="007457FC">
      <w:pPr>
        <w:numPr>
          <w:ilvl w:val="1"/>
          <w:numId w:val="55"/>
        </w:numPr>
        <w:rPr>
          <w:rFonts w:ascii="Times New Roman" w:hAnsi="Times New Roman"/>
        </w:rPr>
      </w:pPr>
      <w:r w:rsidRPr="0035355C">
        <w:rPr>
          <w:rFonts w:ascii="Times New Roman" w:hAnsi="Times New Roman"/>
        </w:rPr>
        <w:t>FFS: details</w:t>
      </w:r>
    </w:p>
    <w:p w14:paraId="2753B7D1" w14:textId="77777777" w:rsidR="005B38E5" w:rsidRDefault="005B38E5" w:rsidP="005B38E5">
      <w:pPr>
        <w:rPr>
          <w:rFonts w:ascii="Times New Roman" w:hAnsi="Times New Roman"/>
        </w:rPr>
      </w:pPr>
    </w:p>
    <w:p w14:paraId="6C2117C4" w14:textId="77777777" w:rsidR="00A41EAC" w:rsidRPr="00A41EAC" w:rsidRDefault="00A41EAC" w:rsidP="00A41EAC">
      <w:pPr>
        <w:pStyle w:val="BodyText"/>
        <w:spacing w:after="0"/>
        <w:rPr>
          <w:rFonts w:cs="Arial"/>
          <w:b/>
          <w:bCs/>
        </w:rPr>
      </w:pPr>
      <w:r w:rsidRPr="00A41EAC">
        <w:rPr>
          <w:rFonts w:cs="Arial"/>
          <w:b/>
          <w:bCs/>
          <w:highlight w:val="yellow"/>
        </w:rPr>
        <w:t>Proposal 4.1.5a-rev2</w:t>
      </w:r>
    </w:p>
    <w:p w14:paraId="4C99AC78" w14:textId="77777777" w:rsidR="00A41EAC" w:rsidRDefault="00A41EAC" w:rsidP="00A41EAC">
      <w:pPr>
        <w:rPr>
          <w:rFonts w:ascii="Times New Roman" w:hAnsi="Times New Roman"/>
        </w:rPr>
      </w:pPr>
      <w:r>
        <w:rPr>
          <w:rFonts w:ascii="Times New Roman" w:hAnsi="Times New Roman"/>
        </w:rPr>
        <w:t xml:space="preserve">For adaptation of PRACH in time-domain, for determining the additional PRACH resources in time-domain, </w:t>
      </w:r>
    </w:p>
    <w:p w14:paraId="3E7A5195" w14:textId="77777777" w:rsidR="00A41EAC" w:rsidRDefault="00A41EAC" w:rsidP="00A41EAC">
      <w:pPr>
        <w:pStyle w:val="ListParagraph"/>
        <w:numPr>
          <w:ilvl w:val="0"/>
          <w:numId w:val="54"/>
        </w:numPr>
        <w:ind w:leftChars="0"/>
        <w:contextualSpacing/>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598A0BC" w14:textId="77777777" w:rsidR="00A41EAC" w:rsidRPr="0080265F" w:rsidRDefault="00A41EAC" w:rsidP="00A41EAC">
      <w:pPr>
        <w:numPr>
          <w:ilvl w:val="1"/>
          <w:numId w:val="54"/>
        </w:numPr>
        <w:contextualSpacing/>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7B5B43CE" w14:textId="77777777" w:rsidR="00A41EAC" w:rsidRPr="0080265F" w:rsidRDefault="00A41EAC" w:rsidP="00A41EAC">
      <w:pPr>
        <w:numPr>
          <w:ilvl w:val="2"/>
          <w:numId w:val="54"/>
        </w:numPr>
        <w:contextualSpacing/>
        <w:rPr>
          <w:rFonts w:ascii="Times New Roman" w:hAnsi="Times New Roman"/>
          <w:lang w:val="en-US"/>
        </w:rPr>
      </w:pPr>
      <w:r w:rsidRPr="0080265F">
        <w:rPr>
          <w:rFonts w:ascii="Times New Roman" w:hAnsi="Times New Roman"/>
          <w:lang w:val="en-US"/>
        </w:rPr>
        <w:t>FFS: value of N1(&gt;=1)</w:t>
      </w:r>
    </w:p>
    <w:p w14:paraId="77452B3F" w14:textId="77777777" w:rsidR="00A41EAC" w:rsidRPr="00384F55" w:rsidRDefault="00A41EAC" w:rsidP="00A41EAC">
      <w:pPr>
        <w:numPr>
          <w:ilvl w:val="1"/>
          <w:numId w:val="54"/>
        </w:numPr>
        <w:contextualSpacing/>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y </w:t>
      </w:r>
    </w:p>
    <w:p w14:paraId="33990201" w14:textId="77777777" w:rsidR="00A41EAC" w:rsidRPr="00384F55" w:rsidRDefault="00A41EAC" w:rsidP="00A41EAC">
      <w:pPr>
        <w:numPr>
          <w:ilvl w:val="2"/>
          <w:numId w:val="54"/>
        </w:numPr>
        <w:contextualSpacing/>
        <w:rPr>
          <w:rFonts w:ascii="Times New Roman" w:hAnsi="Times New Roman"/>
          <w:strike/>
          <w:lang w:val="en-US"/>
        </w:rPr>
      </w:pPr>
      <w:r w:rsidRPr="00384F55">
        <w:rPr>
          <w:rFonts w:ascii="Times New Roman" w:hAnsi="Times New Roman"/>
          <w:strike/>
          <w:lang w:val="en-US"/>
        </w:rPr>
        <w:t>FFS: value of N2 (&gt;=1)</w:t>
      </w:r>
    </w:p>
    <w:p w14:paraId="0FEEAC6B" w14:textId="77777777" w:rsidR="00A41EAC" w:rsidRDefault="00A41EAC" w:rsidP="00A41EAC">
      <w:pPr>
        <w:numPr>
          <w:ilvl w:val="1"/>
          <w:numId w:val="5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259465C" w14:textId="77777777" w:rsidR="00A41EAC" w:rsidRPr="008351A6" w:rsidRDefault="00A41EAC" w:rsidP="00A41EAC">
      <w:pPr>
        <w:pStyle w:val="ListParagraph"/>
        <w:numPr>
          <w:ilvl w:val="2"/>
          <w:numId w:val="54"/>
        </w:numPr>
        <w:ind w:leftChars="0"/>
        <w:contextualSpacing/>
        <w:rPr>
          <w:rFonts w:ascii="Times New Roman" w:hAnsi="Times New Roman"/>
          <w:lang w:val="en-US"/>
        </w:rPr>
      </w:pPr>
      <w:r w:rsidRPr="008351A6">
        <w:rPr>
          <w:rFonts w:ascii="Times New Roman" w:hAnsi="Times New Roman"/>
        </w:rPr>
        <w:t>Muting is after the SSB-to-RO mapping</w:t>
      </w:r>
    </w:p>
    <w:p w14:paraId="45ED07D2"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151D94F"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N4_1 additional timing offset(s) at frame-level</w:t>
      </w:r>
    </w:p>
    <w:p w14:paraId="2C0A7342"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N4_2 additional timing offset(s) at slot-level</w:t>
      </w:r>
    </w:p>
    <w:p w14:paraId="27F4705D"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N4_1 = [1 or 2 or 3]</w:t>
      </w:r>
    </w:p>
    <w:p w14:paraId="67875AE7"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N4_2 = [1 or 2 or 3]</w:t>
      </w:r>
    </w:p>
    <w:p w14:paraId="4EB735D2" w14:textId="77777777" w:rsidR="00A41EAC" w:rsidRPr="008351A6" w:rsidRDefault="00A41EAC" w:rsidP="00A41EAC">
      <w:pPr>
        <w:numPr>
          <w:ilvl w:val="3"/>
          <w:numId w:val="54"/>
        </w:numPr>
        <w:contextualSpacing/>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65989453"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297F2898"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E450D0A"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FFS: whether the consideration is before or after SSB-RO mapping</w:t>
      </w:r>
    </w:p>
    <w:p w14:paraId="0A11E67E" w14:textId="77777777" w:rsidR="00A41EAC" w:rsidRDefault="00A41EAC" w:rsidP="00A41EAC"/>
    <w:p w14:paraId="166642E5" w14:textId="77777777" w:rsidR="00A41EAC" w:rsidRDefault="00A41EAC" w:rsidP="005B38E5">
      <w:pPr>
        <w:rPr>
          <w:rFonts w:ascii="Times New Roman" w:hAnsi="Times New Roman"/>
        </w:rPr>
      </w:pPr>
    </w:p>
    <w:p w14:paraId="1EA02BC6" w14:textId="77777777" w:rsidR="005B38E5" w:rsidRPr="00533A8B" w:rsidRDefault="005B38E5" w:rsidP="00533A8B">
      <w:pPr>
        <w:pStyle w:val="BodyText"/>
        <w:spacing w:after="0"/>
        <w:rPr>
          <w:rFonts w:cs="Arial"/>
        </w:rPr>
      </w:pPr>
    </w:p>
    <w:p w14:paraId="4EBB356F" w14:textId="77777777" w:rsidR="006C01BD" w:rsidRPr="0051668B" w:rsidRDefault="006C01BD" w:rsidP="006C01BD">
      <w:pPr>
        <w:pStyle w:val="Heading2"/>
      </w:pPr>
      <w:bookmarkStart w:id="173" w:name="_Toc181624633"/>
      <w:bookmarkStart w:id="174" w:name="_Toc182030423"/>
      <w:r w:rsidRPr="0051668B">
        <w:t>Low-power wake-up signal and receiver for NR (LP-WUS/WUR)</w:t>
      </w:r>
      <w:bookmarkEnd w:id="173"/>
      <w:bookmarkEnd w:id="174"/>
    </w:p>
    <w:p w14:paraId="7EFDC03B"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5" w:name="_Toc181624634"/>
      <w:bookmarkStart w:id="176" w:name="_Toc182030424"/>
      <w:r w:rsidRPr="0051668B">
        <w:t>LP-WUS and LP-SS design</w:t>
      </w:r>
      <w:bookmarkEnd w:id="175"/>
      <w:bookmarkEnd w:id="176"/>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20" o:title=""/>
          </v:shape>
          <o:OLEObject Type="Embed" ProgID="Equation.3" ShapeID="_x0000_i1025" DrawAspect="Content" ObjectID="_1793725333" r:id="rId21"/>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25pt" o:ole="">
            <v:imagedata r:id="rId22" o:title=""/>
          </v:shape>
          <o:OLEObject Type="Embed" ProgID="Equation.3" ShapeID="_x0000_i1026" DrawAspect="Content" ObjectID="_1793725334" r:id="rId23"/>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lastRenderedPageBreak/>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77"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77"/>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9pt;height:26.25pt;mso-width-percent:0;mso-height-percent:0;mso-width-percent:0;mso-height-percent:0" o:ole="">
            <v:imagedata r:id="rId24" o:title=""/>
          </v:shape>
          <o:OLEObject Type="Embed" ProgID="Equation.DSMT4" ShapeID="_x0000_i1027" DrawAspect="Content" ObjectID="_1793725335" r:id="rId25"/>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75pt;height:15.75pt;mso-width-percent:0;mso-height-percent:0;mso-width-percent:0;mso-height-percent:0" o:ole="">
            <v:imagedata r:id="rId26" o:title=""/>
          </v:shape>
          <o:OLEObject Type="Embed" ProgID="Equation.DSMT4" ShapeID="_x0000_i1028" DrawAspect="Content" ObjectID="_1793725336" r:id="rId27"/>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75pt;mso-width-percent:0;mso-height-percent:0;mso-width-percent:0;mso-height-percent:0" o:ole="">
            <v:imagedata r:id="rId28" o:title=""/>
          </v:shape>
          <o:OLEObject Type="Embed" ProgID="Equation.DSMT4" ShapeID="_x0000_i1029" DrawAspect="Content" ObjectID="_1793725337" r:id="rId29"/>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75pt;mso-width-percent:0;mso-height-percent:0;mso-width-percent:0;mso-height-percent:0" o:ole="">
            <v:imagedata r:id="rId30" o:title=""/>
          </v:shape>
          <o:OLEObject Type="Embed" ProgID="Equation.DSMT4" ShapeID="_x0000_i1030" DrawAspect="Content" ObjectID="_1793725338" r:id="rId31"/>
        </w:object>
      </w:r>
      <w:r w:rsidRPr="003D6DD2">
        <w:rPr>
          <w:rFonts w:cs="Times"/>
          <w:szCs w:val="20"/>
        </w:rPr>
        <w:t>,</w:t>
      </w:r>
      <w:r w:rsidRPr="003D6DD2">
        <w:rPr>
          <w:rFonts w:cs="Times"/>
          <w:noProof/>
          <w:position w:val="-10"/>
          <w:szCs w:val="20"/>
        </w:rPr>
        <w:object w:dxaOrig="340" w:dyaOrig="300" w14:anchorId="7A71110F">
          <v:shape id="_x0000_i1031" type="#_x0000_t75" alt="" style="width:17.65pt;height:15.75pt;mso-width-percent:0;mso-height-percent:0;mso-width-percent:0;mso-height-percent:0" o:ole="">
            <v:imagedata r:id="rId32" o:title=""/>
          </v:shape>
          <o:OLEObject Type="Embed" ProgID="Equation.DSMT4" ShapeID="_x0000_i1031" DrawAspect="Content" ObjectID="_1793725339" r:id="rId33"/>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15pt;height:14.25pt;mso-width-percent:0;mso-height-percent:0;mso-width-percent:0;mso-height-percent:0" o:ole="">
            <v:imagedata r:id="rId34" o:title=""/>
          </v:shape>
          <o:OLEObject Type="Embed" ProgID="Equation.DSMT4" ShapeID="_x0000_i1032" DrawAspect="Content" ObjectID="_1793725340" r:id="rId35"/>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75pt;height:15.75pt;mso-width-percent:0;mso-height-percent:0;mso-width-percent:0;mso-height-percent:0" o:ole="">
            <v:imagedata r:id="rId36" o:title=""/>
          </v:shape>
          <o:OLEObject Type="Embed" ProgID="Equation.DSMT4" ShapeID="_x0000_i1033" DrawAspect="Content" ObjectID="_1793725341" r:id="rId37"/>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15pt;height:17.65pt;mso-width-percent:0;mso-height-percent:0;mso-width-percent:0;mso-height-percent:0" o:ole="">
            <v:imagedata r:id="rId38" o:title=""/>
          </v:shape>
          <o:OLEObject Type="Embed" ProgID="Equation.DSMT4" ShapeID="_x0000_i1034" DrawAspect="Content" ObjectID="_1793725342" r:id="rId39"/>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75pt;mso-width-percent:0;mso-height-percent:0;mso-width-percent:0;mso-height-percent:0" o:ole="">
            <v:imagedata r:id="rId40" o:title=""/>
          </v:shape>
          <o:OLEObject Type="Embed" ProgID="Equation.DSMT4" ShapeID="_x0000_i1035" DrawAspect="Content" ObjectID="_1793725343" r:id="rId41"/>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75pt;mso-width-percent:0;mso-height-percent:0;mso-width-percent:0;mso-height-percent:0" o:ole="">
            <v:imagedata r:id="rId42" o:title=""/>
          </v:shape>
          <o:OLEObject Type="Embed" ProgID="Equation.DSMT4" ShapeID="_x0000_i1036" DrawAspect="Content" ObjectID="_1793725344" r:id="rId43"/>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65pt;height:17.65pt;mso-width-percent:0;mso-height-percent:0;mso-width-percent:0;mso-height-percent:0" o:ole="">
            <v:imagedata r:id="rId44" o:title=""/>
          </v:shape>
          <o:OLEObject Type="Embed" ProgID="Equation.DSMT4" ShapeID="_x0000_i1037" DrawAspect="Content" ObjectID="_1793725345" r:id="rId45"/>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75pt;mso-width-percent:0;mso-height-percent:0;mso-width-percent:0;mso-height-percent:0" o:ole="">
            <v:imagedata r:id="rId40" o:title=""/>
          </v:shape>
          <o:OLEObject Type="Embed" ProgID="Equation.DSMT4" ShapeID="_x0000_i1038" DrawAspect="Content" ObjectID="_1793725346" r:id="rId46"/>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75pt;mso-width-percent:0;mso-height-percent:0;mso-width-percent:0;mso-height-percent:0" o:ole="">
            <v:imagedata r:id="rId28" o:title=""/>
          </v:shape>
          <o:OLEObject Type="Embed" ProgID="Equation.DSMT4" ShapeID="_x0000_i1039" DrawAspect="Content" ObjectID="_1793725347" r:id="rId47"/>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75pt;mso-width-percent:0;mso-height-percent:0;mso-width-percent:0;mso-height-percent:0" o:ole="">
            <v:imagedata r:id="rId28" o:title=""/>
          </v:shape>
          <o:OLEObject Type="Embed" ProgID="Equation.DSMT4" ShapeID="_x0000_i1040" DrawAspect="Content" ObjectID="_1793725348" r:id="rId48"/>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75pt;mso-width-percent:0;mso-height-percent:0;mso-width-percent:0;mso-height-percent:0" o:ole="">
            <v:imagedata r:id="rId49" o:title=""/>
          </v:shape>
          <o:OLEObject Type="Embed" ProgID="Equation.DSMT4" ShapeID="_x0000_i1041" DrawAspect="Content" ObjectID="_1793725349" r:id="rId50"/>
        </w:object>
      </w:r>
      <w:r w:rsidRPr="003D6DD2">
        <w:rPr>
          <w:rFonts w:cs="Times"/>
          <w:szCs w:val="20"/>
        </w:rPr>
        <w:t>,</w:t>
      </w:r>
      <w:r w:rsidRPr="003D6DD2">
        <w:rPr>
          <w:rFonts w:cs="Times"/>
          <w:noProof/>
          <w:position w:val="-10"/>
          <w:szCs w:val="20"/>
        </w:rPr>
        <w:object w:dxaOrig="340" w:dyaOrig="300" w14:anchorId="603EE73E">
          <v:shape id="_x0000_i1042" type="#_x0000_t75" alt="" style="width:17.65pt;height:15.75pt;mso-width-percent:0;mso-height-percent:0;mso-width-percent:0;mso-height-percent:0" o:ole="">
            <v:imagedata r:id="rId51" o:title=""/>
          </v:shape>
          <o:OLEObject Type="Embed" ProgID="Equation.DSMT4" ShapeID="_x0000_i1042" DrawAspect="Content" ObjectID="_1793725350" r:id="rId52"/>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15pt;height:14.25pt;mso-width-percent:0;mso-height-percent:0;mso-width-percent:0;mso-height-percent:0" o:ole="">
            <v:imagedata r:id="rId53" o:title=""/>
          </v:shape>
          <o:OLEObject Type="Embed" ProgID="Equation.DSMT4" ShapeID="_x0000_i1043" DrawAspect="Content" ObjectID="_1793725351" r:id="rId54"/>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75pt;height:15.75pt;mso-width-percent:0;mso-height-percent:0;mso-width-percent:0;mso-height-percent:0" o:ole="">
            <v:imagedata r:id="rId55" o:title=""/>
          </v:shape>
          <o:OLEObject Type="Embed" ProgID="Equation.DSMT4" ShapeID="_x0000_i1044" DrawAspect="Content" ObjectID="_1793725352" r:id="rId56"/>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15pt;height:17.65pt;mso-width-percent:0;mso-height-percent:0;mso-width-percent:0;mso-height-percent:0" o:ole="">
            <v:imagedata r:id="rId38" o:title=""/>
          </v:shape>
          <o:OLEObject Type="Embed" ProgID="Equation.DSMT4" ShapeID="_x0000_i1045" DrawAspect="Content" ObjectID="_1793725353" r:id="rId57"/>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75pt;mso-width-percent:0;mso-height-percent:0;mso-width-percent:0;mso-height-percent:0" o:ole="">
            <v:imagedata r:id="rId40" o:title=""/>
          </v:shape>
          <o:OLEObject Type="Embed" ProgID="Equation.DSMT4" ShapeID="_x0000_i1046" DrawAspect="Content" ObjectID="_1793725354" r:id="rId58"/>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75pt;mso-width-percent:0;mso-height-percent:0;mso-width-percent:0;mso-height-percent:0" o:ole="">
            <v:imagedata r:id="rId42" o:title=""/>
          </v:shape>
          <o:OLEObject Type="Embed" ProgID="Equation.DSMT4" ShapeID="_x0000_i1047" DrawAspect="Content" ObjectID="_1793725355" r:id="rId59"/>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65pt;height:17.65pt;mso-width-percent:0;mso-height-percent:0;mso-width-percent:0;mso-height-percent:0" o:ole="">
            <v:imagedata r:id="rId44" o:title=""/>
          </v:shape>
          <o:OLEObject Type="Embed" ProgID="Equation.DSMT4" ShapeID="_x0000_i1048" DrawAspect="Content" ObjectID="_1793725356" r:id="rId60"/>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75pt;mso-width-percent:0;mso-height-percent:0;mso-width-percent:0;mso-height-percent:0" o:ole="">
            <v:imagedata r:id="rId40" o:title=""/>
          </v:shape>
          <o:OLEObject Type="Embed" ProgID="Equation.DSMT4" ShapeID="_x0000_i1049" DrawAspect="Content" ObjectID="_1793725357" r:id="rId61"/>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75pt;mso-width-percent:0;mso-height-percent:0;mso-width-percent:0;mso-height-percent:0" o:ole="">
            <v:imagedata r:id="rId28" o:title=""/>
          </v:shape>
          <o:OLEObject Type="Embed" ProgID="Equation.DSMT4" ShapeID="_x0000_i1050" DrawAspect="Content" ObjectID="_1793725358" r:id="rId62"/>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75pt;height:15.75pt" o:ole="">
            <v:imagedata r:id="rId63" o:title=""/>
          </v:shape>
          <o:OLEObject Type="Embed" ProgID="Equation.DSMT4" ShapeID="_x0000_i1051" DrawAspect="Content" ObjectID="_1793725359" r:id="rId64"/>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5pt;height:15.75pt;mso-width-percent:0;mso-height-percent:0;mso-width-percent:0;mso-height-percent:0" o:ole="">
            <v:imagedata r:id="rId51" o:title=""/>
          </v:shape>
          <o:OLEObject Type="Embed" ProgID="Equation.DSMT4" ShapeID="_x0000_i1052" DrawAspect="Content" ObjectID="_1793725360" r:id="rId65"/>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15pt;height:14.25pt;mso-width-percent:0;mso-height-percent:0;mso-width-percent:0;mso-height-percent:0" o:ole="">
            <v:imagedata r:id="rId53" o:title=""/>
          </v:shape>
          <o:OLEObject Type="Embed" ProgID="Equation.DSMT4" ShapeID="_x0000_i1053" DrawAspect="Content" ObjectID="_1793725361" r:id="rId66"/>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75pt;height:15.75pt;mso-width-percent:0;mso-height-percent:0;mso-width-percent:0;mso-height-percent:0" o:ole="">
            <v:imagedata r:id="rId36" o:title=""/>
          </v:shape>
          <o:OLEObject Type="Embed" ProgID="Equation.DSMT4" ShapeID="_x0000_i1054" DrawAspect="Content" ObjectID="_1793725362" r:id="rId67"/>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5pt;height:15.75pt;mso-width-percent:0;mso-height-percent:0;mso-width-percent:0;mso-height-percent:0" o:ole="">
            <v:imagedata r:id="rId68" o:title=""/>
          </v:shape>
          <o:OLEObject Type="Embed" ProgID="Equation.DSMT4" ShapeID="_x0000_i1055" DrawAspect="Content" ObjectID="_1793725363" r:id="rId69"/>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9pt;height:16.9pt" o:ole="">
            <v:imagedata r:id="rId70" o:title=""/>
          </v:shape>
          <o:OLEObject Type="Embed" ProgID="Equation.DSMT4" ShapeID="_x0000_i1056" DrawAspect="Content" ObjectID="_1793725364" r:id="rId71"/>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75pt;mso-width-percent:0;mso-height-percent:0;mso-width-percent:0;mso-height-percent:0" o:ole="">
            <v:imagedata r:id="rId72" o:title=""/>
          </v:shape>
          <o:OLEObject Type="Embed" ProgID="Equation.DSMT4" ShapeID="_x0000_i1057" DrawAspect="Content" ObjectID="_1793725365" r:id="rId73"/>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75pt;mso-width-percent:0;mso-height-percent:0;mso-width-percent:0;mso-height-percent:0" o:ole="">
            <v:imagedata r:id="rId42" o:title=""/>
          </v:shape>
          <o:OLEObject Type="Embed" ProgID="Equation.DSMT4" ShapeID="_x0000_i1058" DrawAspect="Content" ObjectID="_1793725366" r:id="rId74"/>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5pt;height:16.9pt" o:ole="">
            <v:imagedata r:id="rId75" o:title=""/>
          </v:shape>
          <o:OLEObject Type="Embed" ProgID="Equation.DSMT4" ShapeID="_x0000_i1059" DrawAspect="Content" ObjectID="_1793725367" r:id="rId76"/>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75pt;mso-width-percent:0;mso-height-percent:0;mso-width-percent:0;mso-height-percent:0" o:ole="">
            <v:imagedata r:id="rId72" o:title=""/>
          </v:shape>
          <o:OLEObject Type="Embed" ProgID="Equation.DSMT4" ShapeID="_x0000_i1060" DrawAspect="Content" ObjectID="_1793725368" r:id="rId77"/>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5pt;mso-width-percent:0;mso-height-percent:0;mso-width-percent:0;mso-height-percent:0" o:ole="">
            <v:imagedata r:id="rId78" o:title=""/>
          </v:shape>
          <o:OLEObject Type="Embed" ProgID="Equation.DSMT4" ShapeID="_x0000_i1061" DrawAspect="Content" ObjectID="_1793725369" r:id="rId79"/>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9pt;height:15.75pt;mso-width-percent:0;mso-height-percent:0;mso-width-percent:0;mso-height-percent:0" o:ole="">
            <v:imagedata r:id="rId80" o:title=""/>
          </v:shape>
          <o:OLEObject Type="Embed" ProgID="Equation.DSMT4" ShapeID="_x0000_i1062" DrawAspect="Content" ObjectID="_1793725370" r:id="rId81"/>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75pt;mso-width-percent:0;mso-height-percent:0;mso-width-percent:0;mso-height-percent:0" o:ole="">
            <v:imagedata r:id="rId42" o:title=""/>
          </v:shape>
          <o:OLEObject Type="Embed" ProgID="Equation.DSMT4" ShapeID="_x0000_i1063" DrawAspect="Content" ObjectID="_1793725371" r:id="rId82"/>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lastRenderedPageBreak/>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75pt;height:15.75pt;mso-width-percent:0;mso-height-percent:0;mso-width-percent:0;mso-height-percent:0" o:ole="">
            <v:imagedata r:id="rId83" o:title=""/>
          </v:shape>
          <o:OLEObject Type="Embed" ProgID="Equation.DSMT4" ShapeID="_x0000_i1064" DrawAspect="Content" ObjectID="_1793725372" r:id="rId84"/>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5" o:title=""/>
          </v:shape>
          <o:OLEObject Type="Embed" ProgID="Equation.DSMT4" ShapeID="_x0000_i1065" DrawAspect="Content" ObjectID="_1793725373" r:id="rId86"/>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75pt;mso-width-percent:0;mso-height-percent:0;mso-width-percent:0;mso-height-percent:0" o:ole="">
            <v:imagedata r:id="rId87" o:title=""/>
          </v:shape>
          <o:OLEObject Type="Embed" ProgID="Equation.DSMT4" ShapeID="_x0000_i1066" DrawAspect="Content" ObjectID="_1793725374" r:id="rId88"/>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CD4902">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2541B0E5" w14:textId="77777777" w:rsidR="00565E59" w:rsidRDefault="00565E59" w:rsidP="00CD4902">
      <w:pPr>
        <w:rPr>
          <w:lang w:eastAsia="x-none"/>
        </w:rPr>
      </w:pPr>
    </w:p>
    <w:p w14:paraId="7D5798E1" w14:textId="77BEE5A7" w:rsidR="00FF747E" w:rsidRDefault="00CD4902" w:rsidP="00CD4902">
      <w:pPr>
        <w:rPr>
          <w:lang w:eastAsia="x-none"/>
        </w:rPr>
      </w:pPr>
      <w:r w:rsidRPr="00CD4902">
        <w:rPr>
          <w:b/>
          <w:bCs/>
          <w:lang w:eastAsia="x-none"/>
        </w:rPr>
        <w:t>R1-2410838</w:t>
      </w:r>
      <w:r w:rsidRPr="00CD4902">
        <w:rPr>
          <w:lang w:eastAsia="x-none"/>
        </w:rPr>
        <w:tab/>
        <w:t>Summary #4 of discussions on LP-WUS and LP-SS design</w:t>
      </w:r>
      <w:r w:rsidRPr="00CD4902">
        <w:rPr>
          <w:lang w:eastAsia="x-none"/>
        </w:rPr>
        <w:tab/>
        <w:t>Moderator (vivo)</w:t>
      </w:r>
    </w:p>
    <w:p w14:paraId="6B6DBC69" w14:textId="77777777" w:rsidR="00CD4902" w:rsidRDefault="00CD4902" w:rsidP="00CD4902">
      <w:pPr>
        <w:rPr>
          <w:lang w:eastAsia="x-none"/>
        </w:rPr>
      </w:pPr>
    </w:p>
    <w:p w14:paraId="77DA4C9E"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B8173CA" w14:textId="576A8FFA" w:rsidR="00FF747E" w:rsidRPr="00FF747E" w:rsidRDefault="00FF747E" w:rsidP="00CD4902">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4043F0A3" w14:textId="77777777" w:rsidR="00FF747E" w:rsidRDefault="00FF747E" w:rsidP="00CD4902">
      <w:pPr>
        <w:pStyle w:val="ListParagraph"/>
        <w:widowControl w:val="0"/>
        <w:numPr>
          <w:ilvl w:val="0"/>
          <w:numId w:val="38"/>
        </w:numPr>
        <w:tabs>
          <w:tab w:val="left" w:pos="420"/>
        </w:tabs>
        <w:overflowPunct w:val="0"/>
        <w:autoSpaceDE w:val="0"/>
        <w:autoSpaceDN w:val="0"/>
        <w:adjustRightInd w:val="0"/>
        <w:ind w:leftChars="0" w:left="200" w:right="200" w:firstLine="200"/>
        <w:contextualSpacing/>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30B28412" w14:textId="77777777" w:rsidR="00FF747E" w:rsidRDefault="00FF747E" w:rsidP="00CD4902">
      <w:pPr>
        <w:rPr>
          <w:lang w:eastAsia="x-none"/>
        </w:rPr>
      </w:pPr>
    </w:p>
    <w:p w14:paraId="1F69FD11" w14:textId="5A466D26" w:rsidR="00E21E09" w:rsidRPr="00E21E09" w:rsidRDefault="00E21E09" w:rsidP="00CD4902">
      <w:pPr>
        <w:rPr>
          <w:b/>
          <w:bCs/>
          <w:lang w:eastAsia="x-none"/>
        </w:rPr>
      </w:pPr>
      <w:r w:rsidRPr="00E21E09">
        <w:rPr>
          <w:b/>
          <w:bCs/>
          <w:lang w:eastAsia="x-none"/>
        </w:rPr>
        <w:t>For future meetings:</w:t>
      </w:r>
    </w:p>
    <w:p w14:paraId="60E4D682" w14:textId="2ED8D7E8" w:rsidR="00E21E09" w:rsidRDefault="00E21E09" w:rsidP="00CD4902">
      <w:pPr>
        <w:rPr>
          <w:lang w:eastAsia="x-none"/>
        </w:rPr>
      </w:pPr>
      <w:r w:rsidRPr="00E21E09">
        <w:rPr>
          <w:lang w:eastAsia="x-none"/>
        </w:rPr>
        <w:t>Companies are encouraged to consider [H][FL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sidR="006D4CD8">
        <w:rPr>
          <w:lang w:eastAsia="x-none"/>
        </w:rPr>
        <w:t>R1-24</w:t>
      </w:r>
      <w:r w:rsidRPr="00E21E09">
        <w:rPr>
          <w:lang w:eastAsia="x-none"/>
        </w:rPr>
        <w:t>10838</w:t>
      </w:r>
    </w:p>
    <w:p w14:paraId="4BB1C860" w14:textId="77777777" w:rsidR="00F6006D" w:rsidRDefault="00F6006D" w:rsidP="00CD4902">
      <w:pPr>
        <w:rPr>
          <w:lang w:eastAsia="x-none"/>
        </w:rPr>
      </w:pPr>
    </w:p>
    <w:p w14:paraId="0CBA2F61"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FEDFF5F" w14:textId="344C5293" w:rsidR="006D4CD8" w:rsidRPr="006D4CD8" w:rsidRDefault="006D4CD8" w:rsidP="006D4CD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786ABA79" w14:textId="5FB14992" w:rsidR="006D4CD8" w:rsidRPr="00C23017" w:rsidRDefault="006D4CD8" w:rsidP="006D4CD8">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rsidR="000A29CD">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3180A16E" w14:textId="31541DBC" w:rsidR="006D4CD8" w:rsidRPr="00E15FFF"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rPr>
      </w:pPr>
      <w:r>
        <w:t>Additionally</w:t>
      </w:r>
      <w:r>
        <w:rPr>
          <w:rFonts w:hint="eastAsia"/>
        </w:rPr>
        <w:t xml:space="preserve"> support </w:t>
      </w:r>
      <w:r w:rsidR="00E15FFF">
        <w:t xml:space="preserve">at least </w:t>
      </w:r>
      <w:r>
        <w:rPr>
          <w:rFonts w:hint="eastAsia"/>
        </w:rPr>
        <w:t>one of [80ms,160ms]</w:t>
      </w:r>
    </w:p>
    <w:p w14:paraId="047CA3FB" w14:textId="7D0C6EE7" w:rsidR="00E15FFF" w:rsidRPr="000A29CD" w:rsidRDefault="00E15FFF" w:rsidP="00E15FFF">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bCs/>
          <w:iCs/>
        </w:rPr>
      </w:pPr>
      <w:r>
        <w:t>FFS: whether different values can be applicable for different M values</w:t>
      </w:r>
    </w:p>
    <w:p w14:paraId="08D6D19A" w14:textId="18BB2CC5" w:rsidR="000A29CD" w:rsidRPr="00FF59E6" w:rsidRDefault="000A29CD" w:rsidP="000A29CD">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5F3A5B6E" w14:textId="033235D7" w:rsidR="00FF59E6" w:rsidRPr="00C23017" w:rsidRDefault="00FF59E6"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lang w:val="en-US"/>
        </w:rPr>
      </w:pPr>
      <w:r>
        <w:rPr>
          <w:lang w:val="en-US"/>
        </w:rPr>
        <w:t xml:space="preserve">No additional support </w:t>
      </w:r>
      <w:proofErr w:type="gramStart"/>
      <w:r>
        <w:rPr>
          <w:lang w:val="en-US"/>
        </w:rPr>
        <w:t>of</w:t>
      </w:r>
      <w:proofErr w:type="gramEnd"/>
      <w:r>
        <w:rPr>
          <w:lang w:val="en-US"/>
        </w:rPr>
        <w:t xml:space="preserve"> other periodicities</w:t>
      </w:r>
    </w:p>
    <w:p w14:paraId="2EBDBAF9" w14:textId="77777777" w:rsidR="006D4CD8" w:rsidRDefault="006D4CD8" w:rsidP="006D4CD8">
      <w:pPr>
        <w:numPr>
          <w:ilvl w:val="0"/>
          <w:numId w:val="37"/>
        </w:numPr>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Pr>
          <w:rFonts w:ascii="Times New Roman" w:eastAsia="Microsoft YaHei" w:hAnsi="Times New Roman"/>
          <w:bCs/>
          <w:iCs/>
          <w:szCs w:val="20"/>
          <w:lang w:eastAsia="zh-CN"/>
        </w:rPr>
        <w:t xml:space="preserve">Option </w:t>
      </w:r>
      <w:r>
        <w:rPr>
          <w:rFonts w:ascii="Times New Roman" w:eastAsia="Microsoft YaHei" w:hAnsi="Times New Roman" w:hint="eastAsia"/>
          <w:bCs/>
          <w:iCs/>
          <w:szCs w:val="20"/>
          <w:lang w:eastAsia="zh-CN"/>
        </w:rPr>
        <w:t>2</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With</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 xml:space="preserve">additional sync signal, </w:t>
      </w:r>
      <w:r>
        <w:rPr>
          <w:rFonts w:ascii="Times New Roman" w:eastAsia="Microsoft YaHei" w:hAnsi="Times New Roman"/>
          <w:bCs/>
          <w:iCs/>
          <w:szCs w:val="20"/>
          <w:lang w:eastAsia="zh-CN"/>
        </w:rPr>
        <w:t>LP-SS periodicity =320ms</w:t>
      </w:r>
    </w:p>
    <w:p w14:paraId="3FBABD45"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FFS additionally support other LP-SS periodicities</w:t>
      </w:r>
    </w:p>
    <w:p w14:paraId="79FBDF99"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details on </w:t>
      </w:r>
      <w:r w:rsidRPr="00FF59E6">
        <w:rPr>
          <w:lang w:val="en-US"/>
        </w:rPr>
        <w:t>additional</w:t>
      </w:r>
      <w:r w:rsidRPr="00FF59E6">
        <w:rPr>
          <w:rFonts w:hint="eastAsia"/>
          <w:lang w:val="en-US"/>
        </w:rPr>
        <w:t xml:space="preserve"> sync signal</w:t>
      </w:r>
    </w:p>
    <w:p w14:paraId="4EBDE120" w14:textId="54AF6509"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w:t>
      </w:r>
      <w:r w:rsidRPr="00FF59E6">
        <w:rPr>
          <w:lang w:val="en-US"/>
        </w:rPr>
        <w:t>additional</w:t>
      </w:r>
      <w:r w:rsidRPr="00FF59E6">
        <w:rPr>
          <w:rFonts w:hint="eastAsia"/>
          <w:lang w:val="en-US"/>
        </w:rPr>
        <w:t xml:space="preserve"> sync signal is configurable</w:t>
      </w:r>
      <w:r w:rsidR="00FF59E6">
        <w:rPr>
          <w:lang w:val="en-US"/>
        </w:rPr>
        <w:t xml:space="preserve"> and/or conditionally present</w:t>
      </w:r>
    </w:p>
    <w:p w14:paraId="689A3679" w14:textId="77777777" w:rsidR="00F6006D" w:rsidRDefault="00F6006D" w:rsidP="006D4CD8">
      <w:pPr>
        <w:rPr>
          <w:lang w:eastAsia="x-none"/>
        </w:rPr>
      </w:pPr>
    </w:p>
    <w:p w14:paraId="3120B7FD" w14:textId="77777777" w:rsidR="00AA319F" w:rsidRPr="00AA319F" w:rsidRDefault="00AA319F" w:rsidP="00AA319F">
      <w:pPr>
        <w:rPr>
          <w:b/>
          <w:bCs/>
          <w:lang w:eastAsia="x-none"/>
        </w:rPr>
      </w:pPr>
      <w:r w:rsidRPr="00AA319F">
        <w:rPr>
          <w:b/>
          <w:bCs/>
          <w:highlight w:val="yellow"/>
          <w:lang w:eastAsia="x-none"/>
        </w:rPr>
        <w:t>Proposal 3.1-3:</w:t>
      </w:r>
      <w:r w:rsidRPr="00AA319F">
        <w:rPr>
          <w:b/>
          <w:bCs/>
          <w:lang w:eastAsia="x-none"/>
        </w:rPr>
        <w:t xml:space="preserve"> </w:t>
      </w:r>
    </w:p>
    <w:p w14:paraId="3E52E65C" w14:textId="7ACED69D" w:rsidR="0025410C" w:rsidRDefault="00AA319F" w:rsidP="0025410C">
      <w:pPr>
        <w:rPr>
          <w:lang w:eastAsia="x-none"/>
        </w:rPr>
      </w:pPr>
      <w:r w:rsidRPr="00AA319F">
        <w:rPr>
          <w:lang w:eastAsia="x-none"/>
        </w:rPr>
        <w:t xml:space="preserve">The single SCS for LP-WUS/LP-SS is configured </w:t>
      </w:r>
    </w:p>
    <w:p w14:paraId="35EA78F8" w14:textId="77777777" w:rsidR="00AA319F" w:rsidRDefault="00AA319F" w:rsidP="00AA319F">
      <w:pPr>
        <w:rPr>
          <w:lang w:eastAsia="x-none"/>
        </w:rPr>
      </w:pPr>
    </w:p>
    <w:p w14:paraId="5D2B17C6" w14:textId="77777777" w:rsidR="00AA319F" w:rsidRDefault="00AA319F" w:rsidP="00AA319F">
      <w:pPr>
        <w:rPr>
          <w:lang w:eastAsia="x-none"/>
        </w:rPr>
      </w:pPr>
    </w:p>
    <w:p w14:paraId="2B0026FB" w14:textId="497009C5" w:rsidR="0025410C" w:rsidRDefault="0025410C" w:rsidP="0025410C">
      <w:pPr>
        <w:rPr>
          <w:lang w:eastAsia="x-none"/>
        </w:rPr>
      </w:pPr>
      <w:r>
        <w:rPr>
          <w:lang w:eastAsia="x-none"/>
        </w:rPr>
        <w:t xml:space="preserve">At least for </w:t>
      </w:r>
      <w:r w:rsidRPr="0025410C">
        <w:rPr>
          <w:lang w:eastAsia="x-none"/>
        </w:rPr>
        <w:t>IDLE/INACTIVE mode</w:t>
      </w:r>
      <w:r>
        <w:rPr>
          <w:lang w:eastAsia="x-none"/>
        </w:rPr>
        <w:t>,</w:t>
      </w:r>
      <w:r w:rsidRPr="0025410C">
        <w:rPr>
          <w:lang w:eastAsia="x-none"/>
        </w:rPr>
        <w:t xml:space="preserve"> </w:t>
      </w:r>
      <w:r>
        <w:rPr>
          <w:lang w:eastAsia="x-none"/>
        </w:rPr>
        <w:t>t</w:t>
      </w:r>
      <w:r w:rsidRPr="00AA319F">
        <w:rPr>
          <w:lang w:eastAsia="x-none"/>
        </w:rPr>
        <w:t xml:space="preserve">he single SCS for LP-WUS/LP-SS is </w:t>
      </w:r>
      <w:r>
        <w:rPr>
          <w:lang w:eastAsia="x-none"/>
        </w:rPr>
        <w:t>the same as the DL initial BWP</w:t>
      </w:r>
    </w:p>
    <w:p w14:paraId="6DB402FD" w14:textId="77777777" w:rsidR="00AA319F" w:rsidRPr="00AA319F" w:rsidRDefault="00AA319F" w:rsidP="00AA319F">
      <w:pPr>
        <w:rPr>
          <w:lang w:eastAsia="x-none"/>
        </w:rPr>
      </w:pPr>
    </w:p>
    <w:p w14:paraId="3EA89BA8" w14:textId="77777777" w:rsidR="00565E59" w:rsidRPr="00EC55A8" w:rsidRDefault="00565E59" w:rsidP="006D4CD8">
      <w:pPr>
        <w:rPr>
          <w:lang w:eastAsia="x-none"/>
        </w:rPr>
      </w:pPr>
    </w:p>
    <w:p w14:paraId="7C33FEAC" w14:textId="77777777" w:rsidR="006C01BD" w:rsidRDefault="006C01BD" w:rsidP="006C01BD">
      <w:pPr>
        <w:pStyle w:val="Heading3"/>
        <w:rPr>
          <w:lang w:val="en-US" w:eastAsia="zh-CN" w:bidi="ar"/>
        </w:rPr>
      </w:pPr>
      <w:bookmarkStart w:id="178" w:name="_Toc181624635"/>
      <w:bookmarkStart w:id="179" w:name="_Toc182030425"/>
      <w:r w:rsidRPr="0051668B">
        <w:t xml:space="preserve">LP-WUS operation in </w:t>
      </w:r>
      <w:r w:rsidRPr="0051668B">
        <w:rPr>
          <w:lang w:val="en-US" w:eastAsia="zh-CN" w:bidi="ar"/>
        </w:rPr>
        <w:t>IDLE/INACTIVE modes</w:t>
      </w:r>
      <w:bookmarkEnd w:id="178"/>
      <w:bookmarkEnd w:id="179"/>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lastRenderedPageBreak/>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lastRenderedPageBreak/>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35BB3C37" w14:textId="77777777" w:rsidR="002C1382" w:rsidRDefault="002C1382" w:rsidP="00A70C90"/>
    <w:p w14:paraId="39F2F7D9" w14:textId="0FA2A18E" w:rsidR="005A4535" w:rsidRDefault="00CD4902" w:rsidP="00A70C90">
      <w:r w:rsidRPr="00CD4902">
        <w:rPr>
          <w:b/>
          <w:bCs/>
        </w:rPr>
        <w:t>R1-2410861</w:t>
      </w:r>
      <w:r w:rsidRPr="00CD4902">
        <w:tab/>
        <w:t>Summary #4 on LP-WUS operation in IDLE/INACTIVE mode</w:t>
      </w:r>
      <w:r w:rsidRPr="00CD4902">
        <w:tab/>
        <w:t>Moderator (Apple)</w:t>
      </w:r>
    </w:p>
    <w:p w14:paraId="78BDE967" w14:textId="77777777" w:rsidR="00CD4902" w:rsidRDefault="00CD4902" w:rsidP="00A70C90"/>
    <w:p w14:paraId="3F3061CC" w14:textId="294CFE03" w:rsidR="005A4535" w:rsidRPr="005A4535" w:rsidRDefault="00E31DF9" w:rsidP="005A4535">
      <w:pPr>
        <w:rPr>
          <w:b/>
          <w:bCs/>
        </w:rPr>
      </w:pPr>
      <w:r w:rsidRPr="00E31DF9">
        <w:rPr>
          <w:b/>
          <w:bCs/>
          <w:highlight w:val="darkYellow"/>
        </w:rPr>
        <w:t>Working Assumption</w:t>
      </w:r>
    </w:p>
    <w:p w14:paraId="3E249A56" w14:textId="3789BAB0" w:rsidR="005A4535" w:rsidRPr="00F76CF3" w:rsidRDefault="005A4535" w:rsidP="005A4535">
      <w:pPr>
        <w:pStyle w:val="BodyText"/>
        <w:spacing w:after="0"/>
        <w:rPr>
          <w:lang w:val="en-US" w:eastAsia="zh-CN"/>
        </w:rPr>
      </w:pPr>
      <w:r w:rsidRPr="00E31DF9">
        <w:rPr>
          <w:lang w:val="en-US" w:eastAsia="zh-CN"/>
        </w:rPr>
        <w:t xml:space="preserve">If LP-WUS design </w:t>
      </w:r>
      <w:proofErr w:type="gramStart"/>
      <w:r w:rsidRPr="00E31DF9">
        <w:rPr>
          <w:lang w:val="en-US" w:eastAsia="zh-CN"/>
        </w:rPr>
        <w:t>support</w:t>
      </w:r>
      <w:proofErr w:type="gramEnd"/>
      <w:r w:rsidRPr="00E31DF9">
        <w:rPr>
          <w:lang w:val="en-US" w:eastAsia="zh-CN"/>
        </w:rPr>
        <w:t xml:space="preserve"> 32 subgroups within one MO, d</w:t>
      </w:r>
      <w:r>
        <w:rPr>
          <w:lang w:val="en-US" w:eastAsia="zh-CN"/>
        </w:rPr>
        <w:t>o not support Option 3 for LO to PO mapping or Option B for MO configuration.</w:t>
      </w:r>
    </w:p>
    <w:p w14:paraId="60271EB8" w14:textId="77777777" w:rsidR="00A70C90" w:rsidRDefault="00A70C90" w:rsidP="006C01BD">
      <w:pPr>
        <w:rPr>
          <w:lang w:eastAsia="zh-CN" w:bidi="ar"/>
        </w:rPr>
      </w:pPr>
    </w:p>
    <w:p w14:paraId="2759AB00" w14:textId="728FB89C" w:rsidR="00850D31" w:rsidRPr="00850D31" w:rsidRDefault="00850D31" w:rsidP="00850D31">
      <w:pPr>
        <w:rPr>
          <w:b/>
          <w:bCs/>
        </w:rPr>
      </w:pPr>
      <w:r w:rsidRPr="00850D31">
        <w:rPr>
          <w:b/>
          <w:bCs/>
        </w:rPr>
        <w:t>Conclusion</w:t>
      </w:r>
    </w:p>
    <w:p w14:paraId="7FA0DC3B" w14:textId="5B3941FE" w:rsidR="00850D31" w:rsidRDefault="00AB721B" w:rsidP="00850D31">
      <w:r>
        <w:t>From RAN1 perspective, t</w:t>
      </w:r>
      <w:r w:rsidR="00850D31">
        <w:t>here is no consensus on the following</w:t>
      </w:r>
      <w:r w:rsidR="008633CB">
        <w:t xml:space="preserve"> proposal</w:t>
      </w:r>
      <w:r w:rsidR="00850D31">
        <w:t>:</w:t>
      </w:r>
    </w:p>
    <w:p w14:paraId="3B208A3B" w14:textId="3601D6F9" w:rsidR="00850D31" w:rsidRDefault="00850D31" w:rsidP="00850D31">
      <w:r>
        <w:t>UE monitors the legacy PO (and may monitor PEI) and may stop LP-WUS monitoring if</w:t>
      </w:r>
      <w:r>
        <w:tab/>
        <w:t>the UE has not received LP-WUS for a long time.</w:t>
      </w:r>
    </w:p>
    <w:p w14:paraId="79E111C3" w14:textId="77777777" w:rsidR="008633CB" w:rsidRDefault="008633CB" w:rsidP="006C01BD">
      <w:pPr>
        <w:rPr>
          <w:lang w:eastAsia="zh-CN" w:bidi="ar"/>
        </w:rPr>
      </w:pPr>
    </w:p>
    <w:p w14:paraId="472A30CF" w14:textId="77777777" w:rsidR="008633CB" w:rsidRPr="00A70C90" w:rsidRDefault="008633CB" w:rsidP="006C01BD">
      <w:pPr>
        <w:rPr>
          <w:lang w:eastAsia="zh-CN" w:bidi="ar"/>
        </w:rPr>
      </w:pPr>
    </w:p>
    <w:p w14:paraId="51197EC7" w14:textId="77777777" w:rsidR="006C01BD" w:rsidRPr="0051668B" w:rsidRDefault="006C01BD" w:rsidP="006C01BD">
      <w:pPr>
        <w:pStyle w:val="Heading3"/>
        <w:rPr>
          <w:lang w:val="en-US" w:eastAsia="zh-CN" w:bidi="ar"/>
        </w:rPr>
      </w:pPr>
      <w:bookmarkStart w:id="180" w:name="_Toc181624636"/>
      <w:bookmarkStart w:id="181" w:name="_Toc182030426"/>
      <w:r w:rsidRPr="0051668B">
        <w:t xml:space="preserve">LP-WUS operation in </w:t>
      </w:r>
      <w:r w:rsidRPr="0051668B">
        <w:rPr>
          <w:lang w:val="en-US" w:eastAsia="zh-CN" w:bidi="ar"/>
        </w:rPr>
        <w:t>CONNECTED modes</w:t>
      </w:r>
      <w:bookmarkEnd w:id="180"/>
      <w:bookmarkEnd w:id="181"/>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lastRenderedPageBreak/>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62693EAA" w14:textId="0A40BBE6" w:rsidR="00CE0B33" w:rsidRDefault="00CD4902" w:rsidP="006C01BD">
      <w:pPr>
        <w:rPr>
          <w:lang w:eastAsia="zh-CN" w:bidi="ar"/>
        </w:rPr>
      </w:pPr>
      <w:r w:rsidRPr="00CD4902">
        <w:rPr>
          <w:b/>
          <w:bCs/>
          <w:lang w:eastAsia="zh-CN" w:bidi="ar"/>
        </w:rPr>
        <w:t>R1-2410859</w:t>
      </w:r>
      <w:r w:rsidRPr="00CD4902">
        <w:rPr>
          <w:lang w:eastAsia="zh-CN" w:bidi="ar"/>
        </w:rPr>
        <w:tab/>
        <w:t>FL summary #3 on LP-WUS operation in CONNECTED mode</w:t>
      </w:r>
      <w:r w:rsidRPr="00CD4902">
        <w:rPr>
          <w:lang w:eastAsia="zh-CN" w:bidi="ar"/>
        </w:rPr>
        <w:tab/>
        <w:t>Moderator (NTT DOCOMO)</w:t>
      </w:r>
    </w:p>
    <w:p w14:paraId="3462E5D0" w14:textId="77777777" w:rsidR="00095FCE" w:rsidRDefault="00095FCE" w:rsidP="006C01BD">
      <w:pPr>
        <w:rPr>
          <w:lang w:eastAsia="zh-CN" w:bidi="ar"/>
        </w:rPr>
      </w:pPr>
    </w:p>
    <w:p w14:paraId="582C6E4D" w14:textId="77777777" w:rsidR="00CD4902" w:rsidRPr="00CD4902" w:rsidRDefault="00CD4902" w:rsidP="00CD4902">
      <w:pPr>
        <w:rPr>
          <w:b/>
          <w:bCs/>
          <w:szCs w:val="20"/>
          <w:lang w:val="en-US" w:eastAsia="zh-CN" w:bidi="ar"/>
        </w:rPr>
      </w:pPr>
      <w:r w:rsidRPr="00CD4902">
        <w:rPr>
          <w:b/>
          <w:bCs/>
          <w:szCs w:val="20"/>
          <w:highlight w:val="green"/>
          <w:lang w:val="en-US" w:eastAsia="zh-CN" w:bidi="ar"/>
        </w:rPr>
        <w:t>Agreement</w:t>
      </w:r>
    </w:p>
    <w:p w14:paraId="6C8B570A" w14:textId="0D594234" w:rsidR="00095FCE" w:rsidRPr="00CD4902" w:rsidRDefault="00095FCE" w:rsidP="00CD4902">
      <w:pPr>
        <w:pStyle w:val="ListParagraph"/>
        <w:numPr>
          <w:ilvl w:val="0"/>
          <w:numId w:val="37"/>
        </w:numPr>
        <w:ind w:leftChars="0"/>
        <w:contextualSpacing/>
        <w:jc w:val="both"/>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008D65AE" w:rsidRPr="00CD4902">
        <w:rPr>
          <w:szCs w:val="20"/>
        </w:rPr>
        <w:t xml:space="preserve"> discussion and possible down-selection</w:t>
      </w:r>
    </w:p>
    <w:p w14:paraId="389717E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177CDE99"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lastRenderedPageBreak/>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2C7459B7"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06A29BEC"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2744696E"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068D5963"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7AAD5D2"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 xml:space="preserve">are associated with a same C-DRX </w:t>
      </w:r>
      <w:proofErr w:type="gramStart"/>
      <w:r w:rsidRPr="00095FCE">
        <w:rPr>
          <w:szCs w:val="20"/>
        </w:rPr>
        <w:t>cycle;</w:t>
      </w:r>
      <w:proofErr w:type="gramEnd"/>
    </w:p>
    <w:p w14:paraId="6FD9D598"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12E40F40" w14:textId="77777777" w:rsidR="00095FCE" w:rsidRPr="00095FCE" w:rsidRDefault="00095FCE" w:rsidP="00CD4902">
      <w:pPr>
        <w:pStyle w:val="ListParagraph"/>
        <w:numPr>
          <w:ilvl w:val="0"/>
          <w:numId w:val="37"/>
        </w:numPr>
        <w:ind w:leftChars="0"/>
        <w:contextualSpacing/>
        <w:jc w:val="both"/>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5229B46F"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24FBEA48"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6F578B78" w14:textId="1BC09AC5" w:rsidR="00095FCE" w:rsidRPr="00095FCE" w:rsidRDefault="00095FCE" w:rsidP="00CD4902">
      <w:pPr>
        <w:pStyle w:val="ListParagraph"/>
        <w:numPr>
          <w:ilvl w:val="2"/>
          <w:numId w:val="37"/>
        </w:numPr>
        <w:ind w:leftChars="0"/>
        <w:contextualSpacing/>
        <w:jc w:val="both"/>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C8E671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4E15B7CB" w14:textId="29CC8170"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Periodicity/offset of the slot that the new timer for PDCCH monitoring </w:t>
      </w:r>
      <w:r w:rsidR="008D65AE">
        <w:rPr>
          <w:szCs w:val="20"/>
        </w:rPr>
        <w:t xml:space="preserve">may be potentially </w:t>
      </w:r>
      <w:r w:rsidRPr="00095FCE">
        <w:rPr>
          <w:szCs w:val="20"/>
        </w:rPr>
        <w:t>triggered by LP-WUS are configured by RRC parameters.</w:t>
      </w:r>
    </w:p>
    <w:p w14:paraId="3238C9CD"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47A29C42"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4516133"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 xml:space="preserve">timer would </w:t>
      </w:r>
      <w:proofErr w:type="gramStart"/>
      <w:r w:rsidRPr="00095FCE">
        <w:rPr>
          <w:szCs w:val="20"/>
        </w:rPr>
        <w:t>start;</w:t>
      </w:r>
      <w:proofErr w:type="gramEnd"/>
    </w:p>
    <w:p w14:paraId="010AB779"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132D5D8C" w14:textId="77777777" w:rsidR="00095FCE" w:rsidRPr="00095FCE" w:rsidRDefault="00095FCE" w:rsidP="00095FCE">
      <w:pPr>
        <w:pStyle w:val="BodyText"/>
        <w:spacing w:after="0"/>
        <w:rPr>
          <w:szCs w:val="20"/>
          <w:highlight w:val="magenta"/>
        </w:rPr>
      </w:pPr>
    </w:p>
    <w:p w14:paraId="250A4B0B" w14:textId="77777777" w:rsidR="00D105BD" w:rsidRPr="00D105BD" w:rsidRDefault="00D105BD" w:rsidP="00D105BD">
      <w:pPr>
        <w:pStyle w:val="BodyText"/>
        <w:spacing w:after="0"/>
        <w:rPr>
          <w:szCs w:val="20"/>
          <w:highlight w:val="yellow"/>
        </w:rPr>
      </w:pPr>
      <w:r w:rsidRPr="00D105BD">
        <w:rPr>
          <w:rFonts w:hint="eastAsia"/>
          <w:szCs w:val="20"/>
          <w:highlight w:val="yellow"/>
        </w:rPr>
        <w:t>[Thu]Proposal</w:t>
      </w:r>
      <w:r w:rsidRPr="00D105BD">
        <w:rPr>
          <w:szCs w:val="20"/>
          <w:highlight w:val="yellow"/>
        </w:rPr>
        <w:t xml:space="preserve"> </w:t>
      </w:r>
      <w:r w:rsidRPr="00D105BD">
        <w:rPr>
          <w:rFonts w:hint="eastAsia"/>
          <w:szCs w:val="20"/>
          <w:highlight w:val="yellow"/>
        </w:rPr>
        <w:t>5</w:t>
      </w:r>
      <w:r w:rsidRPr="00D105BD">
        <w:rPr>
          <w:szCs w:val="20"/>
          <w:highlight w:val="yellow"/>
        </w:rPr>
        <w:t>-</w:t>
      </w:r>
      <w:r w:rsidRPr="00D105BD">
        <w:rPr>
          <w:rFonts w:hint="eastAsia"/>
          <w:szCs w:val="20"/>
          <w:highlight w:val="yellow"/>
        </w:rPr>
        <w:t>2</w:t>
      </w:r>
      <w:r w:rsidRPr="00D105BD">
        <w:rPr>
          <w:szCs w:val="20"/>
          <w:highlight w:val="yellow"/>
        </w:rPr>
        <w:t>:</w:t>
      </w:r>
    </w:p>
    <w:p w14:paraId="16EDAC8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without</w:t>
      </w:r>
      <w:r>
        <w:rPr>
          <w:rFonts w:hint="eastAsia"/>
          <w:sz w:val="21"/>
          <w:szCs w:val="21"/>
        </w:rPr>
        <w:t xml:space="preserve"> dual DRX groups</w:t>
      </w:r>
      <w:r>
        <w:rPr>
          <w:sz w:val="21"/>
          <w:szCs w:val="21"/>
        </w:rPr>
        <w:t xml:space="preserve"> in RRC CONNECTED mode</w:t>
      </w:r>
      <w:r>
        <w:rPr>
          <w:rFonts w:hint="eastAsia"/>
          <w:sz w:val="21"/>
          <w:szCs w:val="21"/>
        </w:rPr>
        <w:t>,</w:t>
      </w:r>
    </w:p>
    <w:p w14:paraId="370188F8"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50F07393"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w:t>
      </w:r>
      <w:r>
        <w:rPr>
          <w:sz w:val="21"/>
          <w:szCs w:val="21"/>
        </w:rPr>
        <w:t>cell-group</w:t>
      </w:r>
    </w:p>
    <w:p w14:paraId="338EB44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w:t>
      </w:r>
      <w:r>
        <w:rPr>
          <w:rFonts w:hint="eastAsia"/>
          <w:sz w:val="21"/>
          <w:szCs w:val="21"/>
        </w:rPr>
        <w:t xml:space="preserve"> dual DRX groups</w:t>
      </w:r>
      <w:r>
        <w:rPr>
          <w:sz w:val="21"/>
          <w:szCs w:val="21"/>
        </w:rPr>
        <w:t xml:space="preserve"> in RRC CONNECTED mode</w:t>
      </w:r>
      <w:r>
        <w:rPr>
          <w:rFonts w:hint="eastAsia"/>
          <w:sz w:val="21"/>
          <w:szCs w:val="21"/>
        </w:rPr>
        <w:t>,</w:t>
      </w:r>
    </w:p>
    <w:p w14:paraId="04A7EF61"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Opt.1</w:t>
      </w:r>
    </w:p>
    <w:p w14:paraId="399703F3"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717F6574" w14:textId="7CFC2E9C"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sz w:val="21"/>
          <w:szCs w:val="21"/>
        </w:rPr>
        <w:t>LP-WUS carries separate indications for each</w:t>
      </w:r>
      <w:r>
        <w:rPr>
          <w:color w:val="FF0000"/>
          <w:sz w:val="21"/>
          <w:szCs w:val="21"/>
        </w:rPr>
        <w:t xml:space="preserve"> </w:t>
      </w:r>
      <w:r>
        <w:rPr>
          <w:sz w:val="21"/>
          <w:szCs w:val="21"/>
        </w:rPr>
        <w:t>DRX group(s) to trigger PDCCH monitoring of all activated serving cells</w:t>
      </w:r>
    </w:p>
    <w:p w14:paraId="3F640DB9"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Opt.2</w:t>
      </w:r>
    </w:p>
    <w:p w14:paraId="7C6F5256"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 xml:space="preserve">per </w:t>
      </w:r>
      <w:r>
        <w:rPr>
          <w:rFonts w:hint="eastAsia"/>
          <w:sz w:val="21"/>
          <w:szCs w:val="21"/>
        </w:rPr>
        <w:t xml:space="preserve">DRX </w:t>
      </w:r>
      <w:r>
        <w:rPr>
          <w:sz w:val="21"/>
          <w:szCs w:val="21"/>
        </w:rPr>
        <w:t>group</w:t>
      </w:r>
      <w:r>
        <w:rPr>
          <w:rFonts w:hint="eastAsia"/>
          <w:sz w:val="21"/>
          <w:szCs w:val="21"/>
        </w:rPr>
        <w:t xml:space="preserve"> </w:t>
      </w:r>
      <w:r>
        <w:rPr>
          <w:sz w:val="21"/>
          <w:szCs w:val="21"/>
        </w:rPr>
        <w:t>per cell-group</w:t>
      </w:r>
    </w:p>
    <w:p w14:paraId="55B6AF2B"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DRX </w:t>
      </w:r>
      <w:r>
        <w:rPr>
          <w:sz w:val="21"/>
          <w:szCs w:val="21"/>
        </w:rPr>
        <w:t>group per cell-group</w:t>
      </w:r>
    </w:p>
    <w:p w14:paraId="5C6ADD43" w14:textId="77777777" w:rsidR="00D105BD" w:rsidRPr="0032596C" w:rsidRDefault="00D105BD" w:rsidP="00D105BD">
      <w:pPr>
        <w:pStyle w:val="ListParagraph"/>
        <w:numPr>
          <w:ilvl w:val="1"/>
          <w:numId w:val="0"/>
        </w:numPr>
        <w:spacing w:line="252" w:lineRule="auto"/>
        <w:ind w:left="880" w:hanging="440"/>
        <w:contextualSpacing/>
        <w:jc w:val="both"/>
        <w:rPr>
          <w:b/>
          <w:bCs/>
          <w:color w:val="FF0000"/>
          <w:sz w:val="21"/>
          <w:szCs w:val="21"/>
        </w:rPr>
      </w:pPr>
      <w:r w:rsidRPr="0032596C">
        <w:rPr>
          <w:rFonts w:hint="eastAsia"/>
          <w:color w:val="FF0000"/>
          <w:sz w:val="21"/>
          <w:szCs w:val="21"/>
        </w:rPr>
        <w:t>Opt.3</w:t>
      </w:r>
    </w:p>
    <w:p w14:paraId="0AB7289D"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LP-WUS is configured on a serving cell per cell-group</w:t>
      </w:r>
    </w:p>
    <w:p w14:paraId="2F9DB746"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 xml:space="preserve">LP-WUS indication is applicable to all activated serving cells of all DRX groups </w:t>
      </w:r>
      <w:r>
        <w:rPr>
          <w:rFonts w:hint="eastAsia"/>
          <w:color w:val="FF0000"/>
          <w:sz w:val="21"/>
          <w:szCs w:val="21"/>
        </w:rPr>
        <w:t>per</w:t>
      </w:r>
      <w:r w:rsidRPr="0032596C">
        <w:rPr>
          <w:color w:val="FF0000"/>
          <w:sz w:val="21"/>
          <w:szCs w:val="21"/>
        </w:rPr>
        <w:t xml:space="preserve"> cell-group.</w:t>
      </w:r>
    </w:p>
    <w:p w14:paraId="508CC0A9" w14:textId="722DCFDC" w:rsidR="00D105BD" w:rsidRPr="00E633CF" w:rsidRDefault="00D105BD" w:rsidP="00D105BD">
      <w:pPr>
        <w:pStyle w:val="BodyText"/>
      </w:pPr>
      <w:r w:rsidRPr="00E633CF">
        <w:t xml:space="preserve">FFS: Whether the serving on which the LP-WUS is configured is only </w:t>
      </w:r>
      <w:proofErr w:type="spellStart"/>
      <w:r w:rsidRPr="00E633CF">
        <w:t>PCell</w:t>
      </w:r>
      <w:proofErr w:type="spellEnd"/>
      <w:r w:rsidR="00E633CF">
        <w:t>/</w:t>
      </w:r>
      <w:proofErr w:type="spellStart"/>
      <w:r w:rsidR="00E633CF">
        <w:t>PSCell</w:t>
      </w:r>
      <w:proofErr w:type="spellEnd"/>
      <w:r w:rsidRPr="00E633CF">
        <w:t xml:space="preserve"> or RRC configured cell other than </w:t>
      </w:r>
      <w:proofErr w:type="spellStart"/>
      <w:r w:rsidRPr="00E633CF">
        <w:t>PCell</w:t>
      </w:r>
      <w:proofErr w:type="spellEnd"/>
      <w:r w:rsidR="00E633CF">
        <w:t>/</w:t>
      </w:r>
      <w:proofErr w:type="spellStart"/>
      <w:r w:rsidR="00E633CF">
        <w:t>PSCell</w:t>
      </w:r>
      <w:proofErr w:type="spellEnd"/>
    </w:p>
    <w:p w14:paraId="01DCA71D" w14:textId="77777777" w:rsidR="00095FCE" w:rsidRDefault="00095FCE" w:rsidP="006C01BD">
      <w:pPr>
        <w:rPr>
          <w:lang w:eastAsia="zh-CN" w:bidi="ar"/>
        </w:rPr>
      </w:pPr>
    </w:p>
    <w:p w14:paraId="03698F71" w14:textId="77777777" w:rsidR="00CE0B33" w:rsidRPr="00FB797C" w:rsidRDefault="00CE0B33" w:rsidP="006C01BD">
      <w:pPr>
        <w:rPr>
          <w:lang w:eastAsia="zh-CN" w:bidi="ar"/>
        </w:rPr>
      </w:pPr>
    </w:p>
    <w:p w14:paraId="3AF2BCE4" w14:textId="77777777" w:rsidR="006C01BD" w:rsidRPr="0051668B" w:rsidRDefault="006C01BD" w:rsidP="006C01BD">
      <w:pPr>
        <w:pStyle w:val="Heading2"/>
        <w:rPr>
          <w:rFonts w:cs="Arial"/>
          <w:lang w:eastAsia="zh-CN"/>
        </w:rPr>
      </w:pPr>
      <w:bookmarkStart w:id="182" w:name="_Hlk153293204"/>
      <w:bookmarkStart w:id="183" w:name="_Toc181624637"/>
      <w:bookmarkStart w:id="184"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82"/>
      <w:bookmarkEnd w:id="183"/>
      <w:bookmarkEnd w:id="184"/>
    </w:p>
    <w:p w14:paraId="0D45565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6B3C428C" w14:textId="337BBB88" w:rsidR="001B0BC5" w:rsidRPr="001B0BC5" w:rsidRDefault="001B0BC5" w:rsidP="003E3F31">
      <w:pPr>
        <w:rPr>
          <w:highlight w:val="yellow"/>
          <w:lang w:eastAsia="x-none"/>
        </w:rPr>
      </w:pPr>
      <w:r w:rsidRPr="001B0BC5">
        <w:rPr>
          <w:highlight w:val="yellow"/>
          <w:lang w:eastAsia="x-none"/>
        </w:rPr>
        <w:t>R1-2410846</w:t>
      </w:r>
      <w:r w:rsidRPr="001B0BC5">
        <w:rPr>
          <w:highlight w:val="yellow"/>
          <w:lang w:eastAsia="x-none"/>
        </w:rPr>
        <w:tab/>
        <w:t xml:space="preserve">Session notes for 9.7 (Study on channel modelling for Integrated Sensing </w:t>
      </w:r>
      <w:proofErr w:type="gramStart"/>
      <w:r w:rsidRPr="001B0BC5">
        <w:rPr>
          <w:highlight w:val="yellow"/>
          <w:lang w:eastAsia="x-none"/>
        </w:rPr>
        <w:t>And</w:t>
      </w:r>
      <w:proofErr w:type="gramEnd"/>
      <w:r w:rsidRPr="001B0BC5">
        <w:rPr>
          <w:highlight w:val="yellow"/>
          <w:lang w:eastAsia="x-none"/>
        </w:rPr>
        <w:t xml:space="preserve"> Communication for NR)</w:t>
      </w:r>
      <w:r w:rsidRPr="001B0BC5">
        <w:rPr>
          <w:highlight w:val="yellow"/>
          <w:lang w:eastAsia="x-none"/>
        </w:rPr>
        <w:tab/>
        <w:t>Ad-Hoc Chair (Huawei)</w:t>
      </w:r>
    </w:p>
    <w:p w14:paraId="42377DB4" w14:textId="77777777" w:rsidR="001B0BC5" w:rsidRPr="001B0BC5" w:rsidRDefault="001B0BC5" w:rsidP="001B0BC5">
      <w:pPr>
        <w:rPr>
          <w:highlight w:val="yellow"/>
          <w:lang w:eastAsia="x-none"/>
        </w:rPr>
      </w:pPr>
      <w:r w:rsidRPr="001B0BC5">
        <w:rPr>
          <w:highlight w:val="yellow"/>
          <w:lang w:eastAsia="x-none"/>
        </w:rPr>
        <w:t>Endorsed and incorporated below.</w:t>
      </w:r>
    </w:p>
    <w:p w14:paraId="6E293EC4" w14:textId="77777777" w:rsidR="001B0BC5" w:rsidRDefault="001B0BC5" w:rsidP="003E3F31">
      <w:pPr>
        <w:rPr>
          <w:highlight w:val="cyan"/>
          <w:lang w:eastAsia="x-none"/>
        </w:rPr>
      </w:pPr>
    </w:p>
    <w:p w14:paraId="314B91D4" w14:textId="01D1F178"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5" w:name="_Toc181624638"/>
      <w:bookmarkStart w:id="186" w:name="_Toc182030428"/>
      <w:r w:rsidRPr="0051668B">
        <w:t>ISAC deployment scenarios</w:t>
      </w:r>
      <w:bookmarkEnd w:id="185"/>
      <w:bookmarkEnd w:id="186"/>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87" w:name="_Toc181624639"/>
      <w:bookmarkStart w:id="188" w:name="_Toc182030429"/>
      <w:r w:rsidRPr="0051668B">
        <w:t>ISAC channel modelling</w:t>
      </w:r>
      <w:bookmarkEnd w:id="187"/>
      <w:bookmarkEnd w:id="188"/>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lastRenderedPageBreak/>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89" w:name="_Toc181624640"/>
      <w:bookmarkStart w:id="190" w:name="_Toc182030430"/>
      <w:r w:rsidRPr="0051668B">
        <w:rPr>
          <w:rFonts w:cs="Arial"/>
          <w:lang w:eastAsia="zh-CN"/>
        </w:rPr>
        <w:t>Study on channel modelling enhancements for 7-24GHz for NR</w:t>
      </w:r>
      <w:bookmarkEnd w:id="189"/>
      <w:bookmarkEnd w:id="190"/>
    </w:p>
    <w:p w14:paraId="5C70B13D"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Default="003E3F31" w:rsidP="006C01BD">
      <w:pPr>
        <w:rPr>
          <w:lang w:val="en-US"/>
        </w:rPr>
      </w:pPr>
    </w:p>
    <w:p w14:paraId="7A12EC63" w14:textId="423D7C1F" w:rsidR="00EC53B2" w:rsidRPr="003E3F31" w:rsidRDefault="00EC53B2" w:rsidP="006C01BD">
      <w:pPr>
        <w:rPr>
          <w:lang w:val="en-US"/>
        </w:rPr>
      </w:pPr>
      <w:r w:rsidRPr="00EC53B2">
        <w:rPr>
          <w:highlight w:val="yellow"/>
          <w:lang w:val="en-US"/>
        </w:rPr>
        <w:t>R1-2410847</w:t>
      </w:r>
      <w:r w:rsidRPr="00EC53B2">
        <w:rPr>
          <w:highlight w:val="yellow"/>
          <w:lang w:val="en-US"/>
        </w:rPr>
        <w:tab/>
        <w:t>Session notes for 9.8 (Study on channel modelling enhancements for 7-24GHz for NR)</w:t>
      </w:r>
      <w:r w:rsidRPr="00EC53B2">
        <w:rPr>
          <w:highlight w:val="yellow"/>
          <w:lang w:val="en-US"/>
        </w:rPr>
        <w:tab/>
        <w:t>Ad-Hoc Chair (CMCC)</w:t>
      </w:r>
    </w:p>
    <w:p w14:paraId="65DE30EA" w14:textId="77777777" w:rsidR="001B0BC5" w:rsidRPr="001B0BC5" w:rsidRDefault="001B0BC5" w:rsidP="001B0BC5">
      <w:pPr>
        <w:rPr>
          <w:highlight w:val="yellow"/>
          <w:lang w:eastAsia="x-none"/>
        </w:rPr>
      </w:pPr>
      <w:r w:rsidRPr="001B0BC5">
        <w:rPr>
          <w:highlight w:val="yellow"/>
          <w:lang w:eastAsia="x-none"/>
        </w:rPr>
        <w:t>Endorsed and incorporated below.</w:t>
      </w: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91" w:name="_Toc181624641"/>
      <w:bookmarkStart w:id="192" w:name="_Toc182030431"/>
      <w:r w:rsidRPr="0051668B">
        <w:t>Channel model validation of TR38.901 for 7-24GHz</w:t>
      </w:r>
      <w:bookmarkEnd w:id="191"/>
      <w:bookmarkEnd w:id="192"/>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93" w:name="_Toc181624642"/>
      <w:bookmarkStart w:id="194" w:name="_Toc182030432"/>
      <w:r w:rsidRPr="0051668B">
        <w:t>Channel model adaptation/extension of TR38.901 for 7-24GHz</w:t>
      </w:r>
      <w:bookmarkEnd w:id="193"/>
      <w:bookmarkEnd w:id="194"/>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lastRenderedPageBreak/>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5" w:name="_Toc181624643"/>
      <w:bookmarkStart w:id="196" w:name="_Toc182030433"/>
      <w:r w:rsidRPr="0051668B">
        <w:t>NR mobility enhancements Phase 4</w:t>
      </w:r>
      <w:bookmarkEnd w:id="195"/>
      <w:bookmarkEnd w:id="196"/>
    </w:p>
    <w:p w14:paraId="2FF625A5"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97" w:name="_Toc181624644"/>
      <w:bookmarkStart w:id="198" w:name="_Toc182030434"/>
      <w:r w:rsidRPr="0051668B">
        <w:t>Measurements related enhancements for LTM</w:t>
      </w:r>
      <w:bookmarkEnd w:id="197"/>
      <w:bookmarkEnd w:id="198"/>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75663">
      <w:pPr>
        <w:pStyle w:val="ListParagraph"/>
        <w:snapToGrid w:val="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D0F7ED0" w14:textId="77777777" w:rsidR="00175663" w:rsidRDefault="0015504F" w:rsidP="00175663">
      <w:pPr>
        <w:pStyle w:val="ListParagraph"/>
        <w:numPr>
          <w:ilvl w:val="0"/>
          <w:numId w:val="20"/>
        </w:numPr>
        <w:snapToGrid w:val="0"/>
        <w:ind w:leftChars="0"/>
        <w:jc w:val="both"/>
      </w:pPr>
      <w:r>
        <w:t>UE does not expect the following configuration:</w:t>
      </w:r>
    </w:p>
    <w:p w14:paraId="4BEB3174" w14:textId="77777777" w:rsidR="00175663" w:rsidRDefault="0015504F" w:rsidP="00175663">
      <w:pPr>
        <w:pStyle w:val="ListParagraph"/>
        <w:numPr>
          <w:ilvl w:val="1"/>
          <w:numId w:val="20"/>
        </w:numPr>
        <w:snapToGrid w:val="0"/>
        <w:ind w:leftChars="0"/>
        <w:jc w:val="both"/>
      </w:pPr>
      <w:r>
        <w:t xml:space="preserve">CSI-RS resource in the indicated TCI state of serving cell is NOT configured in a CSI-RS resource set configured with repetition, and </w:t>
      </w:r>
    </w:p>
    <w:p w14:paraId="20952856" w14:textId="4B27AB80" w:rsidR="0015504F" w:rsidRDefault="0015504F" w:rsidP="00175663">
      <w:pPr>
        <w:pStyle w:val="ListParagraph"/>
        <w:numPr>
          <w:ilvl w:val="1"/>
          <w:numId w:val="20"/>
        </w:numPr>
        <w:snapToGrid w:val="0"/>
        <w:ind w:leftChars="0"/>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175663">
      <w:pPr>
        <w:pStyle w:val="ListParagraph"/>
        <w:snapToGrid w:val="0"/>
        <w:ind w:leftChars="0" w:left="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769634D8" w14:textId="77777777" w:rsidR="00B93BC0" w:rsidRDefault="00B93BC0" w:rsidP="00670B76">
      <w:pPr>
        <w:rPr>
          <w:lang w:eastAsia="x-none"/>
        </w:rPr>
      </w:pPr>
    </w:p>
    <w:p w14:paraId="5E0BAFE8" w14:textId="3E795989" w:rsidR="009A55AA" w:rsidRDefault="00175663" w:rsidP="00670B76">
      <w:pPr>
        <w:rPr>
          <w:lang w:eastAsia="x-none"/>
        </w:rPr>
      </w:pPr>
      <w:r w:rsidRPr="00175663">
        <w:rPr>
          <w:b/>
          <w:bCs/>
          <w:lang w:eastAsia="x-none"/>
        </w:rPr>
        <w:t>R1-2410187</w:t>
      </w:r>
      <w:r w:rsidRPr="00175663">
        <w:rPr>
          <w:lang w:eastAsia="x-none"/>
        </w:rPr>
        <w:tab/>
        <w:t>FL summary 2 of Measurements related enhancements for LTM</w:t>
      </w:r>
      <w:r w:rsidRPr="00175663">
        <w:rPr>
          <w:lang w:eastAsia="x-none"/>
        </w:rPr>
        <w:tab/>
        <w:t>Moderator (Fujitsu)</w:t>
      </w:r>
    </w:p>
    <w:p w14:paraId="679D0012" w14:textId="77777777" w:rsidR="009A55AA" w:rsidRDefault="009A55AA" w:rsidP="00670B76">
      <w:pPr>
        <w:rPr>
          <w:lang w:eastAsia="x-none"/>
        </w:rPr>
      </w:pPr>
    </w:p>
    <w:p w14:paraId="04F032D5" w14:textId="6868201A" w:rsidR="009A55AA" w:rsidRPr="009A55AA" w:rsidRDefault="00685A9B" w:rsidP="00FE3E97">
      <w:pPr>
        <w:rPr>
          <w:b/>
          <w:bCs/>
          <w:lang w:eastAsia="x-none"/>
        </w:rPr>
      </w:pPr>
      <w:r w:rsidRPr="00CB0061">
        <w:rPr>
          <w:b/>
          <w:bCs/>
          <w:highlight w:val="darkYellow"/>
          <w:lang w:eastAsia="x-none"/>
        </w:rPr>
        <w:t>Working Assumption</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2B3E61C" w:rsidR="00B81EA4" w:rsidRDefault="00B81EA4" w:rsidP="00B81EA4">
      <w:pPr>
        <w:pStyle w:val="ListParagraph"/>
        <w:numPr>
          <w:ilvl w:val="1"/>
          <w:numId w:val="95"/>
        </w:numPr>
        <w:snapToGrid w:val="0"/>
        <w:ind w:leftChars="0"/>
        <w:jc w:val="both"/>
      </w:pPr>
      <w:r>
        <w:t xml:space="preserve">Other than UE capability, </w:t>
      </w:r>
      <w:r w:rsidR="00CB0061">
        <w:t>strive for</w:t>
      </w:r>
      <w:r>
        <w:t xml:space="preserve"> no additional spec impact compared to the baseline (only one triggering mechanism will be specified)</w:t>
      </w:r>
    </w:p>
    <w:p w14:paraId="16F60124" w14:textId="77777777" w:rsidR="0015504F" w:rsidRDefault="0015504F" w:rsidP="00670B76">
      <w:pPr>
        <w:rPr>
          <w:lang w:eastAsia="x-none"/>
        </w:rPr>
      </w:pPr>
    </w:p>
    <w:p w14:paraId="3D0BDB04" w14:textId="4B4B3374" w:rsidR="0007759C" w:rsidRPr="00CD4902" w:rsidRDefault="00CD4902" w:rsidP="00FE3E97">
      <w:pPr>
        <w:rPr>
          <w:lang w:eastAsia="x-none"/>
        </w:rPr>
      </w:pPr>
      <w:r w:rsidRPr="00CD4902">
        <w:rPr>
          <w:b/>
          <w:bCs/>
          <w:lang w:eastAsia="x-none"/>
        </w:rPr>
        <w:t>R1-2410188</w:t>
      </w:r>
      <w:r w:rsidRPr="00CD4902">
        <w:rPr>
          <w:b/>
          <w:bCs/>
          <w:lang w:eastAsia="x-none"/>
        </w:rPr>
        <w:tab/>
      </w:r>
      <w:r w:rsidRPr="00CD4902">
        <w:rPr>
          <w:lang w:eastAsia="x-none"/>
        </w:rPr>
        <w:t>FL summary 3 of Measurements related enhancements for LTM</w:t>
      </w:r>
      <w:r w:rsidRPr="00CD4902">
        <w:rPr>
          <w:lang w:eastAsia="x-none"/>
        </w:rPr>
        <w:tab/>
        <w:t>Moderator (Fujitsu)</w:t>
      </w:r>
    </w:p>
    <w:p w14:paraId="1FFE3BBD" w14:textId="77777777" w:rsidR="00CD4902" w:rsidRDefault="00CD4902" w:rsidP="00FE3E97">
      <w:pPr>
        <w:rPr>
          <w:b/>
          <w:bCs/>
          <w:lang w:eastAsia="x-none"/>
        </w:rPr>
      </w:pPr>
    </w:p>
    <w:p w14:paraId="049ACD02" w14:textId="77777777" w:rsidR="0007759C" w:rsidRPr="0007759C" w:rsidRDefault="0007759C" w:rsidP="0007759C">
      <w:pPr>
        <w:rPr>
          <w:b/>
          <w:bCs/>
          <w:lang w:eastAsia="x-none"/>
        </w:rPr>
      </w:pPr>
      <w:r w:rsidRPr="0007759C">
        <w:rPr>
          <w:b/>
          <w:bCs/>
          <w:lang w:eastAsia="x-none"/>
        </w:rPr>
        <w:t>Conclusion</w:t>
      </w:r>
    </w:p>
    <w:p w14:paraId="41B76C8A" w14:textId="7BC2E91A" w:rsidR="0007759C" w:rsidRPr="0007759C" w:rsidRDefault="0007759C" w:rsidP="0007759C">
      <w:pPr>
        <w:pStyle w:val="ListParagraph"/>
        <w:numPr>
          <w:ilvl w:val="0"/>
          <w:numId w:val="95"/>
        </w:numPr>
        <w:ind w:leftChars="0"/>
      </w:pPr>
      <w:r w:rsidRPr="0007759C">
        <w:t>No consensus to support CSI-RS for mobility for L1 measurement in Rel-19</w:t>
      </w:r>
      <w:r>
        <w:t xml:space="preserve"> LTM</w:t>
      </w:r>
    </w:p>
    <w:p w14:paraId="039A56F2" w14:textId="57C93C5B" w:rsidR="0007759C" w:rsidRPr="0007759C" w:rsidRDefault="0007759C" w:rsidP="0007759C">
      <w:pPr>
        <w:pStyle w:val="ListParagraph"/>
        <w:numPr>
          <w:ilvl w:val="0"/>
          <w:numId w:val="95"/>
        </w:numPr>
        <w:ind w:leftChars="0"/>
      </w:pPr>
      <w:r w:rsidRPr="0007759C">
        <w:t xml:space="preserve">Note: From the actual </w:t>
      </w:r>
      <w:proofErr w:type="spellStart"/>
      <w:r>
        <w:t>gNB</w:t>
      </w:r>
      <w:proofErr w:type="spellEnd"/>
      <w:r>
        <w:t xml:space="preserve"> </w:t>
      </w:r>
      <w:r w:rsidRPr="0007759C">
        <w:t xml:space="preserve">transmission viewpoint, CSI-RS for mobility and CSI-RS for BM </w:t>
      </w:r>
      <w:r>
        <w:t>may</w:t>
      </w:r>
      <w:r w:rsidRPr="0007759C">
        <w:t xml:space="preserve"> be the same</w:t>
      </w: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99" w:name="_Toc181624645"/>
      <w:bookmarkStart w:id="200" w:name="_Toc182030435"/>
      <w:r w:rsidRPr="0051668B">
        <w:t>XR (</w:t>
      </w:r>
      <w:proofErr w:type="spellStart"/>
      <w:r w:rsidRPr="0051668B">
        <w:t>eXtended</w:t>
      </w:r>
      <w:proofErr w:type="spellEnd"/>
      <w:r w:rsidRPr="0051668B">
        <w:t xml:space="preserve"> Reality) for NR Phase 3</w:t>
      </w:r>
      <w:bookmarkEnd w:id="199"/>
      <w:bookmarkEnd w:id="200"/>
    </w:p>
    <w:p w14:paraId="5D765FED"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01" w:name="_Toc181624646"/>
      <w:bookmarkStart w:id="202" w:name="_Toc182030436"/>
      <w:r w:rsidRPr="0051668B">
        <w:t>Enabling TX/RX for XR during RRM measurements</w:t>
      </w:r>
      <w:bookmarkEnd w:id="201"/>
      <w:bookmarkEnd w:id="202"/>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lastRenderedPageBreak/>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03" w:name="_Toc181624647"/>
      <w:bookmarkStart w:id="204" w:name="_Toc182030437"/>
      <w:r w:rsidRPr="0051668B">
        <w:t>Non-Terrestrial Networks (NTN) for NR Phase 3, Internet of Things (IoT) Phase 3, and IoT-NTN TDD mode</w:t>
      </w:r>
      <w:bookmarkEnd w:id="203"/>
      <w:bookmarkEnd w:id="204"/>
    </w:p>
    <w:p w14:paraId="181124E5" w14:textId="77777777" w:rsidR="006C01BD" w:rsidRDefault="006C01BD" w:rsidP="006C01BD">
      <w:pPr>
        <w:rPr>
          <w:i/>
          <w:iCs/>
        </w:rPr>
      </w:pPr>
      <w:r w:rsidRPr="0051668B">
        <w:rPr>
          <w:i/>
          <w:iCs/>
        </w:rPr>
        <w:t xml:space="preserve">Please refer to </w:t>
      </w:r>
      <w:hyperlink r:id="rId93"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4"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2ED7A7CB" w14:textId="07EB4CB3" w:rsidR="001B0BC5" w:rsidRPr="001B0BC5" w:rsidRDefault="001B0BC5" w:rsidP="003E3F31">
      <w:pPr>
        <w:rPr>
          <w:highlight w:val="yellow"/>
          <w:lang w:eastAsia="x-none"/>
        </w:rPr>
      </w:pPr>
      <w:r w:rsidRPr="001B0BC5">
        <w:rPr>
          <w:highlight w:val="yellow"/>
          <w:lang w:eastAsia="x-none"/>
        </w:rPr>
        <w:t>R1-2410848</w:t>
      </w:r>
      <w:r w:rsidRPr="001B0BC5">
        <w:rPr>
          <w:highlight w:val="yellow"/>
          <w:lang w:eastAsia="x-none"/>
        </w:rPr>
        <w:tab/>
        <w:t>Session notes for 9.11 (Non-Terrestrial Networks for NR Phase 3 and Internet of Things Phase 3)</w:t>
      </w:r>
      <w:r w:rsidRPr="001B0BC5">
        <w:rPr>
          <w:highlight w:val="yellow"/>
          <w:lang w:eastAsia="x-none"/>
        </w:rPr>
        <w:tab/>
        <w:t>Ad-Hoc Chair (Huawei)</w:t>
      </w:r>
    </w:p>
    <w:p w14:paraId="180768A3" w14:textId="77777777" w:rsidR="001B0BC5" w:rsidRPr="001B0BC5" w:rsidRDefault="001B0BC5" w:rsidP="001B0BC5">
      <w:pPr>
        <w:rPr>
          <w:highlight w:val="yellow"/>
          <w:lang w:eastAsia="x-none"/>
        </w:rPr>
      </w:pPr>
      <w:r w:rsidRPr="001B0BC5">
        <w:rPr>
          <w:highlight w:val="yellow"/>
          <w:lang w:eastAsia="x-none"/>
        </w:rPr>
        <w:t>Endorsed and incorporated below.</w:t>
      </w:r>
    </w:p>
    <w:p w14:paraId="7AD671C2" w14:textId="77777777" w:rsidR="001B0BC5" w:rsidRDefault="001B0BC5" w:rsidP="003E3F31">
      <w:pPr>
        <w:rPr>
          <w:highlight w:val="cyan"/>
          <w:lang w:eastAsia="x-none"/>
        </w:rPr>
      </w:pPr>
    </w:p>
    <w:p w14:paraId="62F27AB7" w14:textId="224CE413"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5" w:name="_Toc181624648"/>
      <w:bookmarkStart w:id="206" w:name="_Toc182030438"/>
      <w:r w:rsidRPr="0051668B">
        <w:t>NR-NTN downlink coverage enhancement</w:t>
      </w:r>
      <w:bookmarkEnd w:id="205"/>
      <w:bookmarkEnd w:id="206"/>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lastRenderedPageBreak/>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07" w:name="_Toc181624649"/>
      <w:bookmarkStart w:id="208"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07"/>
      <w:bookmarkEnd w:id="208"/>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09" w:name="_Toc181624650"/>
      <w:bookmarkStart w:id="210" w:name="_Toc182030440"/>
      <w:r w:rsidRPr="0051668B">
        <w:t>NR-NTN uplink capacity/throughput enhancement</w:t>
      </w:r>
      <w:bookmarkEnd w:id="209"/>
      <w:bookmarkEnd w:id="210"/>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lastRenderedPageBreak/>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11" w:name="_Toc181624651"/>
      <w:bookmarkStart w:id="212" w:name="_Toc182030441"/>
      <w:r w:rsidRPr="0051668B">
        <w:t>IoT-NTN uplink capacity/throughput enhancement</w:t>
      </w:r>
      <w:bookmarkEnd w:id="211"/>
      <w:bookmarkEnd w:id="212"/>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13" w:name="_Toc181624652"/>
      <w:bookmarkStart w:id="214" w:name="_Toc182030442"/>
      <w:r w:rsidRPr="0051668B">
        <w:t>IoT-NTN TDD mode</w:t>
      </w:r>
      <w:bookmarkEnd w:id="213"/>
      <w:bookmarkEnd w:id="214"/>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lastRenderedPageBreak/>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5" w:name="_Toc181624653"/>
      <w:bookmarkStart w:id="216" w:name="_Toc182030443"/>
      <w:r w:rsidRPr="0051668B">
        <w:t>Multi-Carrier Enhancements for NR Phase 2</w:t>
      </w:r>
      <w:bookmarkEnd w:id="215"/>
      <w:bookmarkEnd w:id="216"/>
    </w:p>
    <w:p w14:paraId="11A7B1E7" w14:textId="77777777" w:rsidR="006C01BD" w:rsidRDefault="006C01BD" w:rsidP="006C01BD">
      <w:pPr>
        <w:rPr>
          <w:i/>
          <w:iCs/>
        </w:rPr>
      </w:pPr>
      <w:r w:rsidRPr="0051668B">
        <w:rPr>
          <w:i/>
          <w:iCs/>
        </w:rPr>
        <w:t xml:space="preserve">Please refer to </w:t>
      </w:r>
      <w:hyperlink r:id="rId95"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7531E971" w14:textId="7E0F3041" w:rsidR="00EC53B2" w:rsidRPr="00EC53B2" w:rsidRDefault="00EC53B2" w:rsidP="003E3F31">
      <w:pPr>
        <w:rPr>
          <w:highlight w:val="yellow"/>
          <w:lang w:eastAsia="x-none"/>
        </w:rPr>
      </w:pPr>
      <w:r w:rsidRPr="00EC53B2">
        <w:rPr>
          <w:highlight w:val="yellow"/>
          <w:lang w:eastAsia="x-none"/>
        </w:rPr>
        <w:t>R1-2410849</w:t>
      </w:r>
      <w:r w:rsidRPr="00EC53B2">
        <w:rPr>
          <w:highlight w:val="yellow"/>
          <w:lang w:eastAsia="x-none"/>
        </w:rPr>
        <w:tab/>
        <w:t>Session notes for 9.12 (Multi-Carrier Enhancements for NR Phase 2)</w:t>
      </w:r>
      <w:r w:rsidRPr="00EC53B2">
        <w:rPr>
          <w:highlight w:val="yellow"/>
          <w:lang w:eastAsia="x-none"/>
        </w:rPr>
        <w:tab/>
        <w:t>Ad-Hoc Chair (CMCC)</w:t>
      </w:r>
    </w:p>
    <w:p w14:paraId="6F45F0B5" w14:textId="77777777" w:rsidR="001B0BC5" w:rsidRPr="001B0BC5" w:rsidRDefault="001B0BC5" w:rsidP="001B0BC5">
      <w:pPr>
        <w:rPr>
          <w:highlight w:val="yellow"/>
          <w:lang w:eastAsia="x-none"/>
        </w:rPr>
      </w:pPr>
      <w:r w:rsidRPr="001B0BC5">
        <w:rPr>
          <w:highlight w:val="yellow"/>
          <w:lang w:eastAsia="x-none"/>
        </w:rPr>
        <w:t>Endorsed and incorporated below.</w:t>
      </w:r>
    </w:p>
    <w:p w14:paraId="178BF70F" w14:textId="77777777" w:rsidR="00EC53B2" w:rsidRDefault="00EC53B2" w:rsidP="003E3F31">
      <w:pPr>
        <w:rPr>
          <w:highlight w:val="cyan"/>
          <w:lang w:eastAsia="x-none"/>
        </w:rPr>
      </w:pPr>
    </w:p>
    <w:p w14:paraId="3AAC3A3C" w14:textId="16D57F93"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17" w:name="_Toc181624654"/>
      <w:bookmarkStart w:id="218"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17"/>
      <w:bookmarkEnd w:id="218"/>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19" w:name="_Toc181624655"/>
      <w:bookmarkStart w:id="220" w:name="_Toc182030445"/>
      <w:r w:rsidRPr="0051668B">
        <w:t>TEI</w:t>
      </w:r>
      <w:bookmarkEnd w:id="219"/>
      <w:bookmarkEnd w:id="220"/>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09D85143" w14:textId="1134F0FB" w:rsidR="001B0BC5" w:rsidRDefault="001B0BC5" w:rsidP="006C01BD">
      <w:pPr>
        <w:rPr>
          <w:lang w:val="en-US" w:eastAsia="x-none"/>
        </w:rPr>
      </w:pPr>
      <w:r w:rsidRPr="001B0BC5">
        <w:rPr>
          <w:highlight w:val="yellow"/>
          <w:lang w:val="en-US" w:eastAsia="x-none"/>
        </w:rPr>
        <w:t>R1-2410850</w:t>
      </w:r>
      <w:r w:rsidRPr="001B0BC5">
        <w:rPr>
          <w:highlight w:val="yellow"/>
          <w:lang w:val="en-US" w:eastAsia="x-none"/>
        </w:rPr>
        <w:tab/>
        <w:t>Session notes for 9.13 (TEI19)</w:t>
      </w:r>
      <w:r w:rsidRPr="001B0BC5">
        <w:rPr>
          <w:highlight w:val="yellow"/>
          <w:lang w:val="en-US" w:eastAsia="x-none"/>
        </w:rPr>
        <w:tab/>
        <w:t>Ad-Hoc Chair (CMCC)</w:t>
      </w:r>
    </w:p>
    <w:p w14:paraId="79002F38" w14:textId="77777777" w:rsidR="001B0BC5" w:rsidRPr="001B0BC5" w:rsidRDefault="001B0BC5" w:rsidP="001B0BC5">
      <w:pPr>
        <w:rPr>
          <w:highlight w:val="yellow"/>
          <w:lang w:eastAsia="x-none"/>
        </w:rPr>
      </w:pPr>
      <w:r w:rsidRPr="001B0BC5">
        <w:rPr>
          <w:highlight w:val="yellow"/>
          <w:lang w:eastAsia="x-none"/>
        </w:rPr>
        <w:t>Endorsed and incorporated below.</w:t>
      </w:r>
    </w:p>
    <w:p w14:paraId="309D000A" w14:textId="77777777" w:rsidR="001B0BC5" w:rsidRDefault="001B0BC5" w:rsidP="006C01BD">
      <w:pPr>
        <w:rPr>
          <w:lang w:val="en-US" w:eastAsia="x-none"/>
        </w:rPr>
      </w:pPr>
    </w:p>
    <w:p w14:paraId="5CFBA43F" w14:textId="4AB22E0A"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21" w:name="_Toc181624656"/>
      <w:bookmarkStart w:id="222" w:name="_Toc182030446"/>
      <w:r w:rsidRPr="0051668B">
        <w:t>Rel-19 UE Features</w:t>
      </w:r>
      <w:bookmarkEnd w:id="221"/>
      <w:bookmarkEnd w:id="222"/>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23" w:name="_Toc181624657"/>
      <w:bookmarkStart w:id="224" w:name="_Toc182030447"/>
      <w:r w:rsidRPr="00357D27">
        <w:rPr>
          <w:rFonts w:ascii="Malgun Gothic" w:eastAsia="Malgun Gothic" w:hAnsi="Malgun Gothic" w:cs="Malgun Gothic" w:hint="eastAsia"/>
          <w:lang w:eastAsia="ko-KR"/>
        </w:rPr>
        <w:t>UE features for AI/ML for NR Air Interface</w:t>
      </w:r>
      <w:bookmarkEnd w:id="223"/>
      <w:bookmarkEnd w:id="224"/>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25" w:name="_Toc181624658"/>
      <w:bookmarkStart w:id="226" w:name="_Toc182030448"/>
      <w:r w:rsidRPr="0051668B">
        <w:rPr>
          <w:rFonts w:ascii="Malgun Gothic" w:eastAsia="Malgun Gothic" w:hAnsi="Malgun Gothic" w:cs="Malgun Gothic" w:hint="eastAsia"/>
          <w:lang w:eastAsia="ko-KR"/>
        </w:rPr>
        <w:t>UE features for NR MIMO Phase 5</w:t>
      </w:r>
      <w:bookmarkEnd w:id="225"/>
      <w:bookmarkEnd w:id="226"/>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9303222" w14:textId="77777777" w:rsidR="001B0BC5" w:rsidRPr="001B0BC5" w:rsidRDefault="001B0BC5" w:rsidP="001B0BC5">
      <w:pPr>
        <w:rPr>
          <w:highlight w:val="yellow"/>
          <w:lang w:eastAsia="x-none"/>
        </w:rPr>
      </w:pPr>
      <w:r w:rsidRPr="001B0BC5">
        <w:rPr>
          <w:highlight w:val="yellow"/>
          <w:lang w:eastAsia="x-none"/>
        </w:rPr>
        <w:t>Endorsed and incorporated below.</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27" w:name="_Toc181624659"/>
      <w:bookmarkStart w:id="228" w:name="_Toc182030449"/>
      <w:r w:rsidRPr="00357D27">
        <w:rPr>
          <w:rFonts w:ascii="Malgun Gothic" w:eastAsia="Malgun Gothic" w:hAnsi="Malgun Gothic" w:cs="Malgun Gothic" w:hint="eastAsia"/>
          <w:lang w:eastAsia="ko-KR"/>
        </w:rPr>
        <w:t>UE features for evolution of NR duplex operation: SBFD</w:t>
      </w:r>
      <w:bookmarkEnd w:id="227"/>
      <w:bookmarkEnd w:id="228"/>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29" w:name="_Toc181624660"/>
      <w:bookmarkStart w:id="230" w:name="_Toc182030450"/>
      <w:r w:rsidRPr="00357D27">
        <w:rPr>
          <w:rFonts w:ascii="Malgun Gothic" w:eastAsia="Malgun Gothic" w:hAnsi="Malgun Gothic" w:cs="Malgun Gothic" w:hint="eastAsia"/>
          <w:lang w:eastAsia="ko-KR"/>
        </w:rPr>
        <w:t>UE features for enhancements of network energy savings for NR</w:t>
      </w:r>
      <w:bookmarkEnd w:id="229"/>
      <w:bookmarkEnd w:id="230"/>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31" w:name="_Toc181624661"/>
      <w:bookmarkStart w:id="232" w:name="_Toc182030451"/>
      <w:r w:rsidRPr="00357D27">
        <w:rPr>
          <w:rFonts w:ascii="Malgun Gothic" w:eastAsia="Malgun Gothic" w:hAnsi="Malgun Gothic" w:cs="Malgun Gothic" w:hint="eastAsia"/>
          <w:lang w:eastAsia="ko-KR"/>
        </w:rPr>
        <w:t>UE features for LP-WUS/WUR for NR</w:t>
      </w:r>
      <w:bookmarkEnd w:id="231"/>
      <w:bookmarkEnd w:id="232"/>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33" w:name="_Toc181624662"/>
      <w:bookmarkStart w:id="234" w:name="_Toc182030452"/>
      <w:r w:rsidRPr="00357D27">
        <w:rPr>
          <w:rFonts w:ascii="Malgun Gothic" w:eastAsia="Malgun Gothic" w:hAnsi="Malgun Gothic" w:cs="Malgun Gothic" w:hint="eastAsia"/>
          <w:lang w:eastAsia="ko-KR"/>
        </w:rPr>
        <w:lastRenderedPageBreak/>
        <w:t>UE features for NR mobility enhancements Phase 4</w:t>
      </w:r>
      <w:bookmarkEnd w:id="233"/>
      <w:bookmarkEnd w:id="234"/>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35" w:name="_Toc181624663"/>
      <w:bookmarkStart w:id="236" w:name="_Toc182030453"/>
      <w:r w:rsidRPr="00357D27">
        <w:rPr>
          <w:rFonts w:ascii="Malgun Gothic" w:eastAsia="Malgun Gothic" w:hAnsi="Malgun Gothic" w:cs="Malgun Gothic" w:hint="eastAsia"/>
          <w:lang w:eastAsia="ko-KR"/>
        </w:rPr>
        <w:t>UE features for XR for NR Phase 3</w:t>
      </w:r>
      <w:bookmarkEnd w:id="235"/>
      <w:bookmarkEnd w:id="236"/>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37" w:name="_Toc181624664"/>
      <w:bookmarkStart w:id="238" w:name="_Toc182030454"/>
      <w:r w:rsidRPr="00357D27">
        <w:rPr>
          <w:rFonts w:ascii="Malgun Gothic" w:eastAsia="Malgun Gothic" w:hAnsi="Malgun Gothic" w:cs="Malgun Gothic" w:hint="eastAsia"/>
          <w:lang w:eastAsia="ko-KR"/>
        </w:rPr>
        <w:t>UE features for NTN for NR Phase 3</w:t>
      </w:r>
      <w:bookmarkEnd w:id="237"/>
      <w:bookmarkEnd w:id="238"/>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39" w:name="_Toc181624665"/>
      <w:bookmarkStart w:id="240" w:name="_Toc182030455"/>
      <w:r w:rsidRPr="00357D27">
        <w:rPr>
          <w:rFonts w:ascii="Malgun Gothic" w:eastAsia="Malgun Gothic" w:hAnsi="Malgun Gothic" w:cs="Malgun Gothic" w:hint="eastAsia"/>
          <w:lang w:eastAsia="ko-KR"/>
        </w:rPr>
        <w:t>UE features for NTN for Internet of Things (IoT) Phase 3</w:t>
      </w:r>
      <w:bookmarkEnd w:id="239"/>
      <w:bookmarkEnd w:id="240"/>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41" w:name="_Toc181624666"/>
      <w:bookmarkStart w:id="242" w:name="_Toc182030456"/>
      <w:r w:rsidRPr="00357D27">
        <w:rPr>
          <w:rFonts w:ascii="Malgun Gothic" w:eastAsia="Malgun Gothic" w:hAnsi="Malgun Gothic" w:cs="Malgun Gothic" w:hint="eastAsia"/>
          <w:lang w:eastAsia="ko-KR"/>
        </w:rPr>
        <w:t>UE features for IoT-NTN TDD mode</w:t>
      </w:r>
      <w:bookmarkEnd w:id="241"/>
      <w:bookmarkEnd w:id="242"/>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43" w:name="_Toc181624667"/>
      <w:bookmarkStart w:id="244" w:name="_Toc182030457"/>
      <w:r w:rsidRPr="00357D27">
        <w:rPr>
          <w:rFonts w:ascii="Malgun Gothic" w:eastAsia="Malgun Gothic" w:hAnsi="Malgun Gothic" w:cs="Malgun Gothic" w:hint="eastAsia"/>
          <w:lang w:eastAsia="ko-KR"/>
        </w:rPr>
        <w:t xml:space="preserve">UE features for </w:t>
      </w:r>
      <w:bookmarkStart w:id="245" w:name="_Toc177990536"/>
      <w:r w:rsidRPr="00357D27">
        <w:rPr>
          <w:rFonts w:ascii="Malgun Gothic" w:eastAsia="Malgun Gothic" w:hAnsi="Malgun Gothic" w:cs="Malgun Gothic"/>
          <w:lang w:eastAsia="ko-KR"/>
        </w:rPr>
        <w:t>MCE for NR Phase 2</w:t>
      </w:r>
      <w:bookmarkEnd w:id="243"/>
      <w:bookmarkEnd w:id="244"/>
      <w:bookmarkEnd w:id="245"/>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46" w:name="_Toc181624668"/>
      <w:bookmarkStart w:id="247" w:name="_Toc182030458"/>
      <w:r w:rsidRPr="00357D27">
        <w:rPr>
          <w:rFonts w:ascii="Malgun Gothic" w:eastAsia="Malgun Gothic" w:hAnsi="Malgun Gothic" w:cs="Malgun Gothic" w:hint="eastAsia"/>
          <w:lang w:eastAsia="ko-KR"/>
        </w:rPr>
        <w:t>Others</w:t>
      </w:r>
      <w:bookmarkEnd w:id="246"/>
      <w:bookmarkEnd w:id="247"/>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48" w:name="_Toc181624669"/>
      <w:bookmarkStart w:id="249" w:name="_Toc182030459"/>
      <w:r w:rsidRPr="0051668B">
        <w:t xml:space="preserve">Closing of the meeting (Day 5: </w:t>
      </w:r>
      <w:r>
        <w:t>4</w:t>
      </w:r>
      <w:r w:rsidRPr="0051668B">
        <w:t>:00 pm at the latest)</w:t>
      </w:r>
      <w:bookmarkEnd w:id="248"/>
      <w:bookmarkEnd w:id="249"/>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11DBD" w14:textId="77777777" w:rsidR="004A385F" w:rsidRDefault="004A385F">
      <w:r>
        <w:separator/>
      </w:r>
    </w:p>
  </w:endnote>
  <w:endnote w:type="continuationSeparator" w:id="0">
    <w:p w14:paraId="796E143D" w14:textId="77777777" w:rsidR="004A385F" w:rsidRDefault="004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1BEEF" w14:textId="77777777" w:rsidR="004A385F" w:rsidRDefault="004A385F">
      <w:r>
        <w:separator/>
      </w:r>
    </w:p>
  </w:footnote>
  <w:footnote w:type="continuationSeparator" w:id="0">
    <w:p w14:paraId="494927C6" w14:textId="77777777" w:rsidR="004A385F" w:rsidRDefault="004A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8745C2"/>
    <w:multiLevelType w:val="hybridMultilevel"/>
    <w:tmpl w:val="851AA5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E13492"/>
    <w:multiLevelType w:val="multilevel"/>
    <w:tmpl w:val="31E1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 w15:restartNumberingAfterBreak="0">
    <w:nsid w:val="54DE1114"/>
    <w:multiLevelType w:val="hybridMultilevel"/>
    <w:tmpl w:val="E2A466E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0"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71"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0"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51"/>
  </w:num>
  <w:num w:numId="2" w16cid:durableId="164591957">
    <w:abstractNumId w:val="99"/>
  </w:num>
  <w:num w:numId="3" w16cid:durableId="1912692558">
    <w:abstractNumId w:val="3"/>
  </w:num>
  <w:num w:numId="4" w16cid:durableId="2107655616">
    <w:abstractNumId w:val="62"/>
  </w:num>
  <w:num w:numId="5" w16cid:durableId="361126177">
    <w:abstractNumId w:val="103"/>
  </w:num>
  <w:num w:numId="6" w16cid:durableId="467666139">
    <w:abstractNumId w:val="102"/>
  </w:num>
  <w:num w:numId="7" w16cid:durableId="1847283659">
    <w:abstractNumId w:val="91"/>
  </w:num>
  <w:num w:numId="8" w16cid:durableId="1617982353">
    <w:abstractNumId w:val="19"/>
  </w:num>
  <w:num w:numId="9" w16cid:durableId="1392731009">
    <w:abstractNumId w:val="108"/>
  </w:num>
  <w:num w:numId="10" w16cid:durableId="621809101">
    <w:abstractNumId w:val="35"/>
  </w:num>
  <w:num w:numId="11" w16cid:durableId="303701846">
    <w:abstractNumId w:val="95"/>
  </w:num>
  <w:num w:numId="12" w16cid:durableId="178966763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32"/>
  </w:num>
  <w:num w:numId="14" w16cid:durableId="1627157073">
    <w:abstractNumId w:val="96"/>
  </w:num>
  <w:num w:numId="15" w16cid:durableId="1701200614">
    <w:abstractNumId w:val="29"/>
  </w:num>
  <w:num w:numId="16" w16cid:durableId="890535861">
    <w:abstractNumId w:val="77"/>
  </w:num>
  <w:num w:numId="17" w16cid:durableId="432239648">
    <w:abstractNumId w:val="13"/>
  </w:num>
  <w:num w:numId="18" w16cid:durableId="938607790">
    <w:abstractNumId w:val="51"/>
  </w:num>
  <w:num w:numId="19" w16cid:durableId="740173235">
    <w:abstractNumId w:val="11"/>
  </w:num>
  <w:num w:numId="20" w16cid:durableId="2137602870">
    <w:abstractNumId w:val="33"/>
  </w:num>
  <w:num w:numId="21" w16cid:durableId="1048991218">
    <w:abstractNumId w:val="30"/>
  </w:num>
  <w:num w:numId="22" w16cid:durableId="2087846483">
    <w:abstractNumId w:val="0"/>
  </w:num>
  <w:num w:numId="23" w16cid:durableId="986520625">
    <w:abstractNumId w:val="6"/>
  </w:num>
  <w:num w:numId="24" w16cid:durableId="2062247366">
    <w:abstractNumId w:val="44"/>
  </w:num>
  <w:num w:numId="25" w16cid:durableId="870075082">
    <w:abstractNumId w:val="63"/>
  </w:num>
  <w:num w:numId="26" w16cid:durableId="103959548">
    <w:abstractNumId w:val="79"/>
  </w:num>
  <w:num w:numId="27" w16cid:durableId="156967592">
    <w:abstractNumId w:val="104"/>
  </w:num>
  <w:num w:numId="28" w16cid:durableId="1580556938">
    <w:abstractNumId w:val="18"/>
  </w:num>
  <w:num w:numId="29" w16cid:durableId="965697949">
    <w:abstractNumId w:val="39"/>
  </w:num>
  <w:num w:numId="30" w16cid:durableId="181482312">
    <w:abstractNumId w:val="2"/>
  </w:num>
  <w:num w:numId="31" w16cid:durableId="1911623016">
    <w:abstractNumId w:val="93"/>
  </w:num>
  <w:num w:numId="32" w16cid:durableId="1146897147">
    <w:abstractNumId w:val="45"/>
  </w:num>
  <w:num w:numId="33" w16cid:durableId="908152003">
    <w:abstractNumId w:val="54"/>
  </w:num>
  <w:num w:numId="34" w16cid:durableId="1387995498">
    <w:abstractNumId w:val="31"/>
  </w:num>
  <w:num w:numId="35" w16cid:durableId="1463501689">
    <w:abstractNumId w:val="48"/>
  </w:num>
  <w:num w:numId="36" w16cid:durableId="1810052419">
    <w:abstractNumId w:val="65"/>
  </w:num>
  <w:num w:numId="37" w16cid:durableId="89395205">
    <w:abstractNumId w:val="82"/>
  </w:num>
  <w:num w:numId="38" w16cid:durableId="217591204">
    <w:abstractNumId w:val="5"/>
  </w:num>
  <w:num w:numId="39" w16cid:durableId="1909920452">
    <w:abstractNumId w:val="23"/>
  </w:num>
  <w:num w:numId="40" w16cid:durableId="802234955">
    <w:abstractNumId w:val="97"/>
  </w:num>
  <w:num w:numId="41" w16cid:durableId="934242612">
    <w:abstractNumId w:val="61"/>
  </w:num>
  <w:num w:numId="42" w16cid:durableId="1860897547">
    <w:abstractNumId w:val="106"/>
  </w:num>
  <w:num w:numId="43" w16cid:durableId="1730692412">
    <w:abstractNumId w:val="67"/>
  </w:num>
  <w:num w:numId="44" w16cid:durableId="443505490">
    <w:abstractNumId w:val="26"/>
  </w:num>
  <w:num w:numId="45" w16cid:durableId="1855878076">
    <w:abstractNumId w:val="49"/>
  </w:num>
  <w:num w:numId="46" w16cid:durableId="1958022521">
    <w:abstractNumId w:val="84"/>
  </w:num>
  <w:num w:numId="47" w16cid:durableId="1862548902">
    <w:abstractNumId w:val="17"/>
  </w:num>
  <w:num w:numId="48" w16cid:durableId="829098059">
    <w:abstractNumId w:val="58"/>
  </w:num>
  <w:num w:numId="49" w16cid:durableId="909466938">
    <w:abstractNumId w:val="50"/>
  </w:num>
  <w:num w:numId="50" w16cid:durableId="1563326326">
    <w:abstractNumId w:val="8"/>
  </w:num>
  <w:num w:numId="51" w16cid:durableId="1382555603">
    <w:abstractNumId w:val="75"/>
  </w:num>
  <w:num w:numId="52" w16cid:durableId="916593926">
    <w:abstractNumId w:val="71"/>
  </w:num>
  <w:num w:numId="53" w16cid:durableId="1686786476">
    <w:abstractNumId w:val="14"/>
  </w:num>
  <w:num w:numId="54" w16cid:durableId="1303384684">
    <w:abstractNumId w:val="73"/>
  </w:num>
  <w:num w:numId="55" w16cid:durableId="308559733">
    <w:abstractNumId w:val="47"/>
  </w:num>
  <w:num w:numId="56" w16cid:durableId="853307701">
    <w:abstractNumId w:val="72"/>
  </w:num>
  <w:num w:numId="57" w16cid:durableId="604843924">
    <w:abstractNumId w:val="9"/>
  </w:num>
  <w:num w:numId="58" w16cid:durableId="1023825777">
    <w:abstractNumId w:val="83"/>
  </w:num>
  <w:num w:numId="59" w16cid:durableId="1615943107">
    <w:abstractNumId w:val="105"/>
  </w:num>
  <w:num w:numId="60" w16cid:durableId="1727298133">
    <w:abstractNumId w:val="40"/>
  </w:num>
  <w:num w:numId="61" w16cid:durableId="1579824577">
    <w:abstractNumId w:val="12"/>
  </w:num>
  <w:num w:numId="62" w16cid:durableId="1086076826">
    <w:abstractNumId w:val="60"/>
  </w:num>
  <w:num w:numId="63" w16cid:durableId="562762901">
    <w:abstractNumId w:val="85"/>
  </w:num>
  <w:num w:numId="64" w16cid:durableId="350381096">
    <w:abstractNumId w:val="36"/>
  </w:num>
  <w:num w:numId="65" w16cid:durableId="1715929635">
    <w:abstractNumId w:val="53"/>
  </w:num>
  <w:num w:numId="66" w16cid:durableId="108747390">
    <w:abstractNumId w:val="107"/>
  </w:num>
  <w:num w:numId="67" w16cid:durableId="1391686637">
    <w:abstractNumId w:val="100"/>
  </w:num>
  <w:num w:numId="68" w16cid:durableId="1746418006">
    <w:abstractNumId w:val="70"/>
  </w:num>
  <w:num w:numId="69" w16cid:durableId="1152062444">
    <w:abstractNumId w:val="1"/>
  </w:num>
  <w:num w:numId="70" w16cid:durableId="105388224">
    <w:abstractNumId w:val="92"/>
  </w:num>
  <w:num w:numId="71" w16cid:durableId="1332025875">
    <w:abstractNumId w:val="94"/>
  </w:num>
  <w:num w:numId="72" w16cid:durableId="1160927732">
    <w:abstractNumId w:val="24"/>
  </w:num>
  <w:num w:numId="73" w16cid:durableId="39131542">
    <w:abstractNumId w:val="57"/>
  </w:num>
  <w:num w:numId="74" w16cid:durableId="517081364">
    <w:abstractNumId w:val="89"/>
  </w:num>
  <w:num w:numId="75" w16cid:durableId="469370337">
    <w:abstractNumId w:val="74"/>
  </w:num>
  <w:num w:numId="76" w16cid:durableId="617180608">
    <w:abstractNumId w:val="27"/>
  </w:num>
  <w:num w:numId="77" w16cid:durableId="1566143222">
    <w:abstractNumId w:val="43"/>
  </w:num>
  <w:num w:numId="78" w16cid:durableId="304967380">
    <w:abstractNumId w:val="15"/>
  </w:num>
  <w:num w:numId="79" w16cid:durableId="1820882626">
    <w:abstractNumId w:val="41"/>
  </w:num>
  <w:num w:numId="80" w16cid:durableId="1874272836">
    <w:abstractNumId w:val="10"/>
  </w:num>
  <w:num w:numId="81" w16cid:durableId="1715150704">
    <w:abstractNumId w:val="16"/>
  </w:num>
  <w:num w:numId="82" w16cid:durableId="709577231">
    <w:abstractNumId w:val="88"/>
  </w:num>
  <w:num w:numId="83" w16cid:durableId="389041740">
    <w:abstractNumId w:val="4"/>
  </w:num>
  <w:num w:numId="84" w16cid:durableId="188420097">
    <w:abstractNumId w:val="38"/>
  </w:num>
  <w:num w:numId="85" w16cid:durableId="984436376">
    <w:abstractNumId w:val="22"/>
  </w:num>
  <w:num w:numId="86" w16cid:durableId="118190468">
    <w:abstractNumId w:val="55"/>
  </w:num>
  <w:num w:numId="87" w16cid:durableId="1565408642">
    <w:abstractNumId w:val="68"/>
  </w:num>
  <w:num w:numId="88" w16cid:durableId="1168860589">
    <w:abstractNumId w:val="98"/>
  </w:num>
  <w:num w:numId="89" w16cid:durableId="397166130">
    <w:abstractNumId w:val="20"/>
  </w:num>
  <w:num w:numId="90" w16cid:durableId="2059425814">
    <w:abstractNumId w:val="66"/>
  </w:num>
  <w:num w:numId="91" w16cid:durableId="792485551">
    <w:abstractNumId w:val="86"/>
  </w:num>
  <w:num w:numId="92" w16cid:durableId="571039354">
    <w:abstractNumId w:val="52"/>
  </w:num>
  <w:num w:numId="93" w16cid:durableId="1128086559">
    <w:abstractNumId w:val="90"/>
  </w:num>
  <w:num w:numId="94" w16cid:durableId="1149592503">
    <w:abstractNumId w:val="7"/>
  </w:num>
  <w:num w:numId="95" w16cid:durableId="398401695">
    <w:abstractNumId w:val="42"/>
  </w:num>
  <w:num w:numId="96" w16cid:durableId="641882957">
    <w:abstractNumId w:val="46"/>
  </w:num>
  <w:num w:numId="97" w16cid:durableId="190807199">
    <w:abstractNumId w:val="28"/>
  </w:num>
  <w:num w:numId="98" w16cid:durableId="4987613">
    <w:abstractNumId w:val="64"/>
  </w:num>
  <w:num w:numId="99" w16cid:durableId="1789423480">
    <w:abstractNumId w:val="76"/>
  </w:num>
  <w:num w:numId="100" w16cid:durableId="656570119">
    <w:abstractNumId w:val="21"/>
  </w:num>
  <w:num w:numId="101" w16cid:durableId="891769863">
    <w:abstractNumId w:val="101"/>
  </w:num>
  <w:num w:numId="102" w16cid:durableId="1804468814">
    <w:abstractNumId w:val="59"/>
  </w:num>
  <w:num w:numId="103" w16cid:durableId="2097744585">
    <w:abstractNumId w:val="34"/>
  </w:num>
  <w:num w:numId="104" w16cid:durableId="734936204">
    <w:abstractNumId w:val="69"/>
  </w:num>
  <w:num w:numId="105" w16cid:durableId="873808501">
    <w:abstractNumId w:val="80"/>
  </w:num>
  <w:num w:numId="106" w16cid:durableId="1953659984">
    <w:abstractNumId w:val="56"/>
  </w:num>
  <w:num w:numId="107" w16cid:durableId="16547550">
    <w:abstractNumId w:val="25"/>
  </w:num>
  <w:num w:numId="108" w16cid:durableId="1960453241">
    <w:abstractNumId w:val="81"/>
  </w:num>
  <w:num w:numId="109" w16cid:durableId="1711800590">
    <w:abstractNumId w:val="87"/>
  </w:num>
  <w:num w:numId="110" w16cid:durableId="90783951">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2D9"/>
    <w:rsid w:val="000154E8"/>
    <w:rsid w:val="0001554F"/>
    <w:rsid w:val="000158F0"/>
    <w:rsid w:val="00016171"/>
    <w:rsid w:val="0001629E"/>
    <w:rsid w:val="00016CA2"/>
    <w:rsid w:val="0001740F"/>
    <w:rsid w:val="000206F5"/>
    <w:rsid w:val="000207E1"/>
    <w:rsid w:val="00021963"/>
    <w:rsid w:val="00021A46"/>
    <w:rsid w:val="000251D9"/>
    <w:rsid w:val="00025A30"/>
    <w:rsid w:val="00027418"/>
    <w:rsid w:val="00030AFF"/>
    <w:rsid w:val="00032D66"/>
    <w:rsid w:val="00035C3D"/>
    <w:rsid w:val="00041D47"/>
    <w:rsid w:val="00041FB7"/>
    <w:rsid w:val="000433B9"/>
    <w:rsid w:val="000443F7"/>
    <w:rsid w:val="0005011F"/>
    <w:rsid w:val="00051842"/>
    <w:rsid w:val="00052672"/>
    <w:rsid w:val="000527DB"/>
    <w:rsid w:val="00052ACE"/>
    <w:rsid w:val="00053611"/>
    <w:rsid w:val="00054572"/>
    <w:rsid w:val="00054CCF"/>
    <w:rsid w:val="00054DD5"/>
    <w:rsid w:val="00055522"/>
    <w:rsid w:val="00056FA9"/>
    <w:rsid w:val="00060542"/>
    <w:rsid w:val="000605DA"/>
    <w:rsid w:val="00060C6D"/>
    <w:rsid w:val="000648FD"/>
    <w:rsid w:val="00064E03"/>
    <w:rsid w:val="0006556C"/>
    <w:rsid w:val="00067882"/>
    <w:rsid w:val="00070E52"/>
    <w:rsid w:val="0007261D"/>
    <w:rsid w:val="00073C45"/>
    <w:rsid w:val="00074A3E"/>
    <w:rsid w:val="000756E9"/>
    <w:rsid w:val="00076C50"/>
    <w:rsid w:val="0007759C"/>
    <w:rsid w:val="000809D1"/>
    <w:rsid w:val="00080E1F"/>
    <w:rsid w:val="00080E5B"/>
    <w:rsid w:val="00082CB2"/>
    <w:rsid w:val="000845D8"/>
    <w:rsid w:val="000846FA"/>
    <w:rsid w:val="00084952"/>
    <w:rsid w:val="00085529"/>
    <w:rsid w:val="000862C1"/>
    <w:rsid w:val="00087533"/>
    <w:rsid w:val="0009101F"/>
    <w:rsid w:val="00092508"/>
    <w:rsid w:val="00095FCE"/>
    <w:rsid w:val="000A0641"/>
    <w:rsid w:val="000A1483"/>
    <w:rsid w:val="000A1CB3"/>
    <w:rsid w:val="000A29CD"/>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2ADA"/>
    <w:rsid w:val="000D6427"/>
    <w:rsid w:val="000D698F"/>
    <w:rsid w:val="000D6DD2"/>
    <w:rsid w:val="000D70D0"/>
    <w:rsid w:val="000E1225"/>
    <w:rsid w:val="000E16E5"/>
    <w:rsid w:val="000E176C"/>
    <w:rsid w:val="000E474A"/>
    <w:rsid w:val="000E5BCB"/>
    <w:rsid w:val="000E67A5"/>
    <w:rsid w:val="000F06DE"/>
    <w:rsid w:val="000F45D7"/>
    <w:rsid w:val="0010080A"/>
    <w:rsid w:val="001018D5"/>
    <w:rsid w:val="0010230E"/>
    <w:rsid w:val="00105C24"/>
    <w:rsid w:val="00110983"/>
    <w:rsid w:val="00110C91"/>
    <w:rsid w:val="00111908"/>
    <w:rsid w:val="001120F6"/>
    <w:rsid w:val="00114F16"/>
    <w:rsid w:val="00115BFC"/>
    <w:rsid w:val="001179FD"/>
    <w:rsid w:val="00120884"/>
    <w:rsid w:val="00125A42"/>
    <w:rsid w:val="00130389"/>
    <w:rsid w:val="00130DB1"/>
    <w:rsid w:val="00130F0F"/>
    <w:rsid w:val="00131CB0"/>
    <w:rsid w:val="00132A10"/>
    <w:rsid w:val="00132CBE"/>
    <w:rsid w:val="00133C7F"/>
    <w:rsid w:val="00135DF2"/>
    <w:rsid w:val="00137128"/>
    <w:rsid w:val="001376F6"/>
    <w:rsid w:val="00142023"/>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2E92"/>
    <w:rsid w:val="00175663"/>
    <w:rsid w:val="00175791"/>
    <w:rsid w:val="00175DA2"/>
    <w:rsid w:val="00176791"/>
    <w:rsid w:val="001777C6"/>
    <w:rsid w:val="0018004F"/>
    <w:rsid w:val="00180B97"/>
    <w:rsid w:val="00181906"/>
    <w:rsid w:val="00182437"/>
    <w:rsid w:val="00184862"/>
    <w:rsid w:val="00184BF4"/>
    <w:rsid w:val="00185777"/>
    <w:rsid w:val="00186520"/>
    <w:rsid w:val="00186D79"/>
    <w:rsid w:val="0019010C"/>
    <w:rsid w:val="00191AC9"/>
    <w:rsid w:val="001937B9"/>
    <w:rsid w:val="0019426E"/>
    <w:rsid w:val="00196C7A"/>
    <w:rsid w:val="001A06FA"/>
    <w:rsid w:val="001A235A"/>
    <w:rsid w:val="001A3FB4"/>
    <w:rsid w:val="001A5D9F"/>
    <w:rsid w:val="001B008D"/>
    <w:rsid w:val="001B0BC5"/>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6C"/>
    <w:rsid w:val="002318A4"/>
    <w:rsid w:val="00231AEF"/>
    <w:rsid w:val="00232208"/>
    <w:rsid w:val="00237671"/>
    <w:rsid w:val="002403C8"/>
    <w:rsid w:val="002418CB"/>
    <w:rsid w:val="00242556"/>
    <w:rsid w:val="0024479F"/>
    <w:rsid w:val="00246843"/>
    <w:rsid w:val="00246C5D"/>
    <w:rsid w:val="00247352"/>
    <w:rsid w:val="00247983"/>
    <w:rsid w:val="0025059B"/>
    <w:rsid w:val="0025116B"/>
    <w:rsid w:val="002518D6"/>
    <w:rsid w:val="00251A50"/>
    <w:rsid w:val="002526D0"/>
    <w:rsid w:val="00253775"/>
    <w:rsid w:val="0025410C"/>
    <w:rsid w:val="0025466B"/>
    <w:rsid w:val="00255925"/>
    <w:rsid w:val="00255966"/>
    <w:rsid w:val="00256228"/>
    <w:rsid w:val="0025787C"/>
    <w:rsid w:val="002601D0"/>
    <w:rsid w:val="00261484"/>
    <w:rsid w:val="00265760"/>
    <w:rsid w:val="00265C62"/>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63A0"/>
    <w:rsid w:val="002A7471"/>
    <w:rsid w:val="002B0187"/>
    <w:rsid w:val="002B08E6"/>
    <w:rsid w:val="002B1FFA"/>
    <w:rsid w:val="002B2762"/>
    <w:rsid w:val="002B29B6"/>
    <w:rsid w:val="002B2B40"/>
    <w:rsid w:val="002B2E05"/>
    <w:rsid w:val="002B32DD"/>
    <w:rsid w:val="002B3950"/>
    <w:rsid w:val="002B4B78"/>
    <w:rsid w:val="002B4D11"/>
    <w:rsid w:val="002B4ECD"/>
    <w:rsid w:val="002B544D"/>
    <w:rsid w:val="002B5B80"/>
    <w:rsid w:val="002B6A7A"/>
    <w:rsid w:val="002B6E04"/>
    <w:rsid w:val="002B6E21"/>
    <w:rsid w:val="002C1382"/>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D68A2"/>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4F0F"/>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00F8"/>
    <w:rsid w:val="003521DB"/>
    <w:rsid w:val="00353907"/>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0392"/>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B6B10"/>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3FB"/>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1E4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385F"/>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53CD"/>
    <w:rsid w:val="004E66FD"/>
    <w:rsid w:val="004E734C"/>
    <w:rsid w:val="004F084D"/>
    <w:rsid w:val="004F344E"/>
    <w:rsid w:val="00500CB3"/>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452"/>
    <w:rsid w:val="00525F14"/>
    <w:rsid w:val="00527584"/>
    <w:rsid w:val="005300D6"/>
    <w:rsid w:val="00530379"/>
    <w:rsid w:val="00530A12"/>
    <w:rsid w:val="00533A8B"/>
    <w:rsid w:val="00536790"/>
    <w:rsid w:val="005401A6"/>
    <w:rsid w:val="00540E8F"/>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56C86"/>
    <w:rsid w:val="005634EC"/>
    <w:rsid w:val="00564FB3"/>
    <w:rsid w:val="00565E59"/>
    <w:rsid w:val="0056693D"/>
    <w:rsid w:val="00570536"/>
    <w:rsid w:val="0057060B"/>
    <w:rsid w:val="005706C6"/>
    <w:rsid w:val="00571A20"/>
    <w:rsid w:val="00571B0D"/>
    <w:rsid w:val="00571B80"/>
    <w:rsid w:val="00571E23"/>
    <w:rsid w:val="0057342F"/>
    <w:rsid w:val="005765F4"/>
    <w:rsid w:val="005807ED"/>
    <w:rsid w:val="005830E4"/>
    <w:rsid w:val="0058513C"/>
    <w:rsid w:val="00585CC3"/>
    <w:rsid w:val="00587DE1"/>
    <w:rsid w:val="00591F23"/>
    <w:rsid w:val="00592F3B"/>
    <w:rsid w:val="005936B6"/>
    <w:rsid w:val="00593A44"/>
    <w:rsid w:val="0059417F"/>
    <w:rsid w:val="00594A2B"/>
    <w:rsid w:val="00595848"/>
    <w:rsid w:val="00595D38"/>
    <w:rsid w:val="005974C3"/>
    <w:rsid w:val="005A4106"/>
    <w:rsid w:val="005A4535"/>
    <w:rsid w:val="005B18C2"/>
    <w:rsid w:val="005B25BC"/>
    <w:rsid w:val="005B2683"/>
    <w:rsid w:val="005B2E79"/>
    <w:rsid w:val="005B38E5"/>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25465"/>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C30"/>
    <w:rsid w:val="00655E80"/>
    <w:rsid w:val="00661872"/>
    <w:rsid w:val="00662E6D"/>
    <w:rsid w:val="00664382"/>
    <w:rsid w:val="006657DD"/>
    <w:rsid w:val="00665890"/>
    <w:rsid w:val="00666238"/>
    <w:rsid w:val="006670A1"/>
    <w:rsid w:val="0066778D"/>
    <w:rsid w:val="00670926"/>
    <w:rsid w:val="00670B76"/>
    <w:rsid w:val="006717D7"/>
    <w:rsid w:val="00674C16"/>
    <w:rsid w:val="0067658D"/>
    <w:rsid w:val="00683E76"/>
    <w:rsid w:val="00683F5D"/>
    <w:rsid w:val="00684CED"/>
    <w:rsid w:val="00685A9B"/>
    <w:rsid w:val="00690502"/>
    <w:rsid w:val="00690A79"/>
    <w:rsid w:val="00691000"/>
    <w:rsid w:val="00691D5A"/>
    <w:rsid w:val="00691E9D"/>
    <w:rsid w:val="00692EA7"/>
    <w:rsid w:val="0069331A"/>
    <w:rsid w:val="0069341C"/>
    <w:rsid w:val="0069360C"/>
    <w:rsid w:val="00694105"/>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0FD3"/>
    <w:rsid w:val="006D4263"/>
    <w:rsid w:val="006D4CD8"/>
    <w:rsid w:val="006D5823"/>
    <w:rsid w:val="006D6FFD"/>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1EC8"/>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423"/>
    <w:rsid w:val="00737671"/>
    <w:rsid w:val="0074012C"/>
    <w:rsid w:val="007436B8"/>
    <w:rsid w:val="00743D36"/>
    <w:rsid w:val="007441D9"/>
    <w:rsid w:val="007457FC"/>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3416"/>
    <w:rsid w:val="00784526"/>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6C2B"/>
    <w:rsid w:val="007F7593"/>
    <w:rsid w:val="007F7DC7"/>
    <w:rsid w:val="008009D3"/>
    <w:rsid w:val="00800D15"/>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361FE"/>
    <w:rsid w:val="00840C0F"/>
    <w:rsid w:val="00842F2B"/>
    <w:rsid w:val="00843E45"/>
    <w:rsid w:val="00843E6E"/>
    <w:rsid w:val="00850D31"/>
    <w:rsid w:val="00853970"/>
    <w:rsid w:val="00853E28"/>
    <w:rsid w:val="008543CB"/>
    <w:rsid w:val="00854556"/>
    <w:rsid w:val="00854CCE"/>
    <w:rsid w:val="00855E7E"/>
    <w:rsid w:val="0085677D"/>
    <w:rsid w:val="008633CB"/>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D65AE"/>
    <w:rsid w:val="008E2992"/>
    <w:rsid w:val="008E3830"/>
    <w:rsid w:val="008E3D04"/>
    <w:rsid w:val="008E582D"/>
    <w:rsid w:val="008E79BE"/>
    <w:rsid w:val="008F04BE"/>
    <w:rsid w:val="008F1368"/>
    <w:rsid w:val="008F22DA"/>
    <w:rsid w:val="008F3480"/>
    <w:rsid w:val="008F621B"/>
    <w:rsid w:val="008F7720"/>
    <w:rsid w:val="008F7C25"/>
    <w:rsid w:val="0090279E"/>
    <w:rsid w:val="00904165"/>
    <w:rsid w:val="0090517A"/>
    <w:rsid w:val="00905218"/>
    <w:rsid w:val="009069C3"/>
    <w:rsid w:val="009075A4"/>
    <w:rsid w:val="009103DB"/>
    <w:rsid w:val="00911042"/>
    <w:rsid w:val="009117D5"/>
    <w:rsid w:val="0091240F"/>
    <w:rsid w:val="0091254E"/>
    <w:rsid w:val="0091395D"/>
    <w:rsid w:val="00913EE3"/>
    <w:rsid w:val="009157B6"/>
    <w:rsid w:val="0091655D"/>
    <w:rsid w:val="0091698A"/>
    <w:rsid w:val="00916ECA"/>
    <w:rsid w:val="009170A8"/>
    <w:rsid w:val="0092050C"/>
    <w:rsid w:val="00921925"/>
    <w:rsid w:val="00921CB1"/>
    <w:rsid w:val="00924E2C"/>
    <w:rsid w:val="009278FF"/>
    <w:rsid w:val="00927F71"/>
    <w:rsid w:val="00930024"/>
    <w:rsid w:val="00931DD4"/>
    <w:rsid w:val="0093413E"/>
    <w:rsid w:val="0093445B"/>
    <w:rsid w:val="009347F2"/>
    <w:rsid w:val="00937AE7"/>
    <w:rsid w:val="00937E20"/>
    <w:rsid w:val="00937F5E"/>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62C9"/>
    <w:rsid w:val="00967661"/>
    <w:rsid w:val="00967CFB"/>
    <w:rsid w:val="0097079E"/>
    <w:rsid w:val="009733BF"/>
    <w:rsid w:val="00973EC8"/>
    <w:rsid w:val="00973F28"/>
    <w:rsid w:val="00973FA2"/>
    <w:rsid w:val="009752E6"/>
    <w:rsid w:val="00976DAE"/>
    <w:rsid w:val="0097775B"/>
    <w:rsid w:val="00977946"/>
    <w:rsid w:val="009819BA"/>
    <w:rsid w:val="00981D9F"/>
    <w:rsid w:val="009824E8"/>
    <w:rsid w:val="0098461A"/>
    <w:rsid w:val="00985935"/>
    <w:rsid w:val="0099094D"/>
    <w:rsid w:val="00994CC6"/>
    <w:rsid w:val="009954CA"/>
    <w:rsid w:val="009A029F"/>
    <w:rsid w:val="009A02D8"/>
    <w:rsid w:val="009A55AA"/>
    <w:rsid w:val="009A5A09"/>
    <w:rsid w:val="009A6348"/>
    <w:rsid w:val="009A6F45"/>
    <w:rsid w:val="009B0788"/>
    <w:rsid w:val="009B0CF0"/>
    <w:rsid w:val="009B1106"/>
    <w:rsid w:val="009B1D77"/>
    <w:rsid w:val="009B1F2D"/>
    <w:rsid w:val="009B2CB3"/>
    <w:rsid w:val="009B37CA"/>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45E8"/>
    <w:rsid w:val="00A05EC3"/>
    <w:rsid w:val="00A07F66"/>
    <w:rsid w:val="00A1200A"/>
    <w:rsid w:val="00A120D8"/>
    <w:rsid w:val="00A151E4"/>
    <w:rsid w:val="00A15BD6"/>
    <w:rsid w:val="00A16747"/>
    <w:rsid w:val="00A16B00"/>
    <w:rsid w:val="00A16B41"/>
    <w:rsid w:val="00A202FC"/>
    <w:rsid w:val="00A20526"/>
    <w:rsid w:val="00A215B7"/>
    <w:rsid w:val="00A21E0A"/>
    <w:rsid w:val="00A223B1"/>
    <w:rsid w:val="00A25C8A"/>
    <w:rsid w:val="00A264C6"/>
    <w:rsid w:val="00A301A7"/>
    <w:rsid w:val="00A31351"/>
    <w:rsid w:val="00A31E9B"/>
    <w:rsid w:val="00A34C7D"/>
    <w:rsid w:val="00A3604F"/>
    <w:rsid w:val="00A4184A"/>
    <w:rsid w:val="00A418EE"/>
    <w:rsid w:val="00A41EAC"/>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5C8D"/>
    <w:rsid w:val="00A77EFD"/>
    <w:rsid w:val="00A8034E"/>
    <w:rsid w:val="00A806AD"/>
    <w:rsid w:val="00A80D3B"/>
    <w:rsid w:val="00A83013"/>
    <w:rsid w:val="00A83B70"/>
    <w:rsid w:val="00A86E97"/>
    <w:rsid w:val="00A91AED"/>
    <w:rsid w:val="00A9236E"/>
    <w:rsid w:val="00A95126"/>
    <w:rsid w:val="00A97D8A"/>
    <w:rsid w:val="00AA10A9"/>
    <w:rsid w:val="00AA1F42"/>
    <w:rsid w:val="00AA274B"/>
    <w:rsid w:val="00AA319F"/>
    <w:rsid w:val="00AA341E"/>
    <w:rsid w:val="00AA3A85"/>
    <w:rsid w:val="00AA5A65"/>
    <w:rsid w:val="00AA5C7C"/>
    <w:rsid w:val="00AB1E49"/>
    <w:rsid w:val="00AB348F"/>
    <w:rsid w:val="00AB4E49"/>
    <w:rsid w:val="00AB5CB1"/>
    <w:rsid w:val="00AB721B"/>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77A67"/>
    <w:rsid w:val="00B804AA"/>
    <w:rsid w:val="00B80F17"/>
    <w:rsid w:val="00B81EA4"/>
    <w:rsid w:val="00B82E06"/>
    <w:rsid w:val="00B906C7"/>
    <w:rsid w:val="00B92024"/>
    <w:rsid w:val="00B93BC0"/>
    <w:rsid w:val="00B948B2"/>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2701"/>
    <w:rsid w:val="00BC370E"/>
    <w:rsid w:val="00BC3D43"/>
    <w:rsid w:val="00BC75B5"/>
    <w:rsid w:val="00BD4529"/>
    <w:rsid w:val="00BD4762"/>
    <w:rsid w:val="00BD491D"/>
    <w:rsid w:val="00BD5E6D"/>
    <w:rsid w:val="00BD604C"/>
    <w:rsid w:val="00BD7BF5"/>
    <w:rsid w:val="00BE05E7"/>
    <w:rsid w:val="00BE1030"/>
    <w:rsid w:val="00BE1BFB"/>
    <w:rsid w:val="00BF0924"/>
    <w:rsid w:val="00BF1F78"/>
    <w:rsid w:val="00BF2D02"/>
    <w:rsid w:val="00BF2FE0"/>
    <w:rsid w:val="00BF4384"/>
    <w:rsid w:val="00BF4E0E"/>
    <w:rsid w:val="00BF539D"/>
    <w:rsid w:val="00BF6CE0"/>
    <w:rsid w:val="00BF780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27EF1"/>
    <w:rsid w:val="00C27F33"/>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30C"/>
    <w:rsid w:val="00C82FBB"/>
    <w:rsid w:val="00C83126"/>
    <w:rsid w:val="00C83AB2"/>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0061"/>
    <w:rsid w:val="00CB2167"/>
    <w:rsid w:val="00CB53C0"/>
    <w:rsid w:val="00CB6CA9"/>
    <w:rsid w:val="00CC20AB"/>
    <w:rsid w:val="00CC2819"/>
    <w:rsid w:val="00CC3B1C"/>
    <w:rsid w:val="00CC3C7C"/>
    <w:rsid w:val="00CC3E90"/>
    <w:rsid w:val="00CC4B34"/>
    <w:rsid w:val="00CC4FB3"/>
    <w:rsid w:val="00CC5EE5"/>
    <w:rsid w:val="00CC6145"/>
    <w:rsid w:val="00CD08C0"/>
    <w:rsid w:val="00CD1153"/>
    <w:rsid w:val="00CD1D60"/>
    <w:rsid w:val="00CD2BB4"/>
    <w:rsid w:val="00CD4810"/>
    <w:rsid w:val="00CD4902"/>
    <w:rsid w:val="00CD532D"/>
    <w:rsid w:val="00CD5466"/>
    <w:rsid w:val="00CD660F"/>
    <w:rsid w:val="00CD680E"/>
    <w:rsid w:val="00CD7A9D"/>
    <w:rsid w:val="00CD7AC2"/>
    <w:rsid w:val="00CE0B33"/>
    <w:rsid w:val="00CE144C"/>
    <w:rsid w:val="00CE35EA"/>
    <w:rsid w:val="00CE3D62"/>
    <w:rsid w:val="00CE478C"/>
    <w:rsid w:val="00CF2307"/>
    <w:rsid w:val="00CF3B24"/>
    <w:rsid w:val="00CF451D"/>
    <w:rsid w:val="00CF524A"/>
    <w:rsid w:val="00CF5F39"/>
    <w:rsid w:val="00CF7BB1"/>
    <w:rsid w:val="00D0138D"/>
    <w:rsid w:val="00D02D0D"/>
    <w:rsid w:val="00D03CD3"/>
    <w:rsid w:val="00D0400C"/>
    <w:rsid w:val="00D07286"/>
    <w:rsid w:val="00D105BD"/>
    <w:rsid w:val="00D10955"/>
    <w:rsid w:val="00D10DF4"/>
    <w:rsid w:val="00D1164E"/>
    <w:rsid w:val="00D13DDA"/>
    <w:rsid w:val="00D1420E"/>
    <w:rsid w:val="00D15D96"/>
    <w:rsid w:val="00D15FAF"/>
    <w:rsid w:val="00D16974"/>
    <w:rsid w:val="00D16A87"/>
    <w:rsid w:val="00D206A7"/>
    <w:rsid w:val="00D20BAF"/>
    <w:rsid w:val="00D21BA5"/>
    <w:rsid w:val="00D26D98"/>
    <w:rsid w:val="00D2798C"/>
    <w:rsid w:val="00D27CF7"/>
    <w:rsid w:val="00D309EC"/>
    <w:rsid w:val="00D32ED9"/>
    <w:rsid w:val="00D3374A"/>
    <w:rsid w:val="00D3406B"/>
    <w:rsid w:val="00D341CA"/>
    <w:rsid w:val="00D34BBB"/>
    <w:rsid w:val="00D41222"/>
    <w:rsid w:val="00D43CBF"/>
    <w:rsid w:val="00D506D0"/>
    <w:rsid w:val="00D52472"/>
    <w:rsid w:val="00D54767"/>
    <w:rsid w:val="00D5616D"/>
    <w:rsid w:val="00D5711F"/>
    <w:rsid w:val="00D6114E"/>
    <w:rsid w:val="00D616F1"/>
    <w:rsid w:val="00D62F3D"/>
    <w:rsid w:val="00D63474"/>
    <w:rsid w:val="00D64B68"/>
    <w:rsid w:val="00D65ED8"/>
    <w:rsid w:val="00D66373"/>
    <w:rsid w:val="00D6781B"/>
    <w:rsid w:val="00D72213"/>
    <w:rsid w:val="00D7366E"/>
    <w:rsid w:val="00D760BB"/>
    <w:rsid w:val="00D76391"/>
    <w:rsid w:val="00D76736"/>
    <w:rsid w:val="00D81AB7"/>
    <w:rsid w:val="00D82854"/>
    <w:rsid w:val="00D82F01"/>
    <w:rsid w:val="00D82F8E"/>
    <w:rsid w:val="00D86171"/>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3FD1"/>
    <w:rsid w:val="00DC4EDD"/>
    <w:rsid w:val="00DC4FAB"/>
    <w:rsid w:val="00DC5AB9"/>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DF5B99"/>
    <w:rsid w:val="00E00BB2"/>
    <w:rsid w:val="00E011A5"/>
    <w:rsid w:val="00E02359"/>
    <w:rsid w:val="00E03022"/>
    <w:rsid w:val="00E06A8E"/>
    <w:rsid w:val="00E11E5B"/>
    <w:rsid w:val="00E11EE2"/>
    <w:rsid w:val="00E1563E"/>
    <w:rsid w:val="00E15FFF"/>
    <w:rsid w:val="00E174A9"/>
    <w:rsid w:val="00E177DB"/>
    <w:rsid w:val="00E207FE"/>
    <w:rsid w:val="00E20892"/>
    <w:rsid w:val="00E20D73"/>
    <w:rsid w:val="00E21E09"/>
    <w:rsid w:val="00E22783"/>
    <w:rsid w:val="00E2287A"/>
    <w:rsid w:val="00E2627F"/>
    <w:rsid w:val="00E31DF9"/>
    <w:rsid w:val="00E329B2"/>
    <w:rsid w:val="00E32BEE"/>
    <w:rsid w:val="00E32FFA"/>
    <w:rsid w:val="00E3361E"/>
    <w:rsid w:val="00E33869"/>
    <w:rsid w:val="00E339F1"/>
    <w:rsid w:val="00E33DE0"/>
    <w:rsid w:val="00E34F25"/>
    <w:rsid w:val="00E36EAB"/>
    <w:rsid w:val="00E3784A"/>
    <w:rsid w:val="00E435D3"/>
    <w:rsid w:val="00E44212"/>
    <w:rsid w:val="00E46490"/>
    <w:rsid w:val="00E524D0"/>
    <w:rsid w:val="00E5255E"/>
    <w:rsid w:val="00E53042"/>
    <w:rsid w:val="00E541ED"/>
    <w:rsid w:val="00E54AFA"/>
    <w:rsid w:val="00E54ED2"/>
    <w:rsid w:val="00E56E73"/>
    <w:rsid w:val="00E60EA6"/>
    <w:rsid w:val="00E62F62"/>
    <w:rsid w:val="00E633CF"/>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6293"/>
    <w:rsid w:val="00EA7990"/>
    <w:rsid w:val="00EB14BE"/>
    <w:rsid w:val="00EB1A36"/>
    <w:rsid w:val="00EB289A"/>
    <w:rsid w:val="00EB37A1"/>
    <w:rsid w:val="00EB53DA"/>
    <w:rsid w:val="00EB5527"/>
    <w:rsid w:val="00EC15DC"/>
    <w:rsid w:val="00EC252D"/>
    <w:rsid w:val="00EC53B2"/>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0992"/>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06F"/>
    <w:rsid w:val="00F40A4D"/>
    <w:rsid w:val="00F44AAD"/>
    <w:rsid w:val="00F44ADB"/>
    <w:rsid w:val="00F455E0"/>
    <w:rsid w:val="00F45802"/>
    <w:rsid w:val="00F458BB"/>
    <w:rsid w:val="00F50D9F"/>
    <w:rsid w:val="00F5134E"/>
    <w:rsid w:val="00F52B54"/>
    <w:rsid w:val="00F52F18"/>
    <w:rsid w:val="00F6006D"/>
    <w:rsid w:val="00F6050F"/>
    <w:rsid w:val="00F61228"/>
    <w:rsid w:val="00F61405"/>
    <w:rsid w:val="00F61573"/>
    <w:rsid w:val="00F621C3"/>
    <w:rsid w:val="00F63CDC"/>
    <w:rsid w:val="00F653AA"/>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3B63"/>
    <w:rsid w:val="00FA7C6E"/>
    <w:rsid w:val="00FA7D42"/>
    <w:rsid w:val="00FB02B8"/>
    <w:rsid w:val="00FB0F0E"/>
    <w:rsid w:val="00FB3721"/>
    <w:rsid w:val="00FB4395"/>
    <w:rsid w:val="00FB4B4B"/>
    <w:rsid w:val="00FB797C"/>
    <w:rsid w:val="00FB7B0E"/>
    <w:rsid w:val="00FC0112"/>
    <w:rsid w:val="00FC2435"/>
    <w:rsid w:val="00FC2853"/>
    <w:rsid w:val="00FC2D05"/>
    <w:rsid w:val="00FC5F97"/>
    <w:rsid w:val="00FC6459"/>
    <w:rsid w:val="00FC72D8"/>
    <w:rsid w:val="00FD04CC"/>
    <w:rsid w:val="00FD1147"/>
    <w:rsid w:val="00FD30D3"/>
    <w:rsid w:val="00FD43E6"/>
    <w:rsid w:val="00FD445A"/>
    <w:rsid w:val="00FD5168"/>
    <w:rsid w:val="00FD62E2"/>
    <w:rsid w:val="00FD6C05"/>
    <w:rsid w:val="00FD746F"/>
    <w:rsid w:val="00FD7765"/>
    <w:rsid w:val="00FE0993"/>
    <w:rsid w:val="00FE1FEE"/>
    <w:rsid w:val="00FE2B54"/>
    <w:rsid w:val="00FE3924"/>
    <w:rsid w:val="00FE3E97"/>
    <w:rsid w:val="00FE3EA1"/>
    <w:rsid w:val="00FE4392"/>
    <w:rsid w:val="00FE6A52"/>
    <w:rsid w:val="00FF1A14"/>
    <w:rsid w:val="00FF45F8"/>
    <w:rsid w:val="00FF59E6"/>
    <w:rsid w:val="00FF74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aliases w:val="목록단락 Char"/>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6881712">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69651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89139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062354">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890159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877147">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928512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7191542">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394741046">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086121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638131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613859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142820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6309122">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19186593">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486018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358698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2884155">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098141">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9941376">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563496">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20246">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4938258">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121062">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1283278">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390747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89538932">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3010955">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386377">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80051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3968040">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298336">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1751368">
      <w:bodyDiv w:val="1"/>
      <w:marLeft w:val="0"/>
      <w:marRight w:val="0"/>
      <w:marTop w:val="0"/>
      <w:marBottom w:val="0"/>
      <w:divBdr>
        <w:top w:val="none" w:sz="0" w:space="0" w:color="auto"/>
        <w:left w:val="none" w:sz="0" w:space="0" w:color="auto"/>
        <w:bottom w:val="none" w:sz="0" w:space="0" w:color="auto"/>
        <w:right w:val="none" w:sz="0" w:space="0" w:color="auto"/>
      </w:divBdr>
    </w:div>
    <w:div w:id="2109615636">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image" Target="media/image19.wmf"/><Relationship Id="rId68" Type="http://schemas.openxmlformats.org/officeDocument/2006/relationships/image" Target="media/image20.wmf"/><Relationship Id="rId84" Type="http://schemas.openxmlformats.org/officeDocument/2006/relationships/oleObject" Target="embeddings/oleObject40.bin"/><Relationship Id="rId89" Type="http://schemas.openxmlformats.org/officeDocument/2006/relationships/hyperlink" Target="https://www.3gpp.org/ftp/TSG_RAN/TSG_RAN/TSGR_105/Docs/RP-242348.zip" TargetMode="External"/><Relationship Id="rId16" Type="http://schemas.openxmlformats.org/officeDocument/2006/relationships/hyperlink" Target="https://www.3gpp.org/ftp/TSG_RAN/TSG_RAN/TSGR_103/Docs/RP-240854.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image" Target="media/image17.wmf"/><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oleObject" Target="embeddings/oleObject37.bin"/><Relationship Id="rId5" Type="http://schemas.openxmlformats.org/officeDocument/2006/relationships/settings" Target="settings.xml"/><Relationship Id="rId90" Type="http://schemas.openxmlformats.org/officeDocument/2006/relationships/hyperlink" Target="https://www.3gpp.org/ftp/TSG_RAN/TSG_RAN/TSGR_102/Docs/RP-234018.zip" TargetMode="External"/><Relationship Id="rId95" Type="http://schemas.openxmlformats.org/officeDocument/2006/relationships/hyperlink" Target="https://www.3gpp.org/ftp/TSG_RAN/TSG_RAN/TSGR_105/Docs/RP-242408.zip" TargetMode="External"/><Relationship Id="rId22" Type="http://schemas.openxmlformats.org/officeDocument/2006/relationships/image" Target="media/image3.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80" Type="http://schemas.openxmlformats.org/officeDocument/2006/relationships/image" Target="media/image25.wmf"/><Relationship Id="rId85"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60.zip"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oleObject" Target="embeddings/oleObject14.bin"/><Relationship Id="rId59" Type="http://schemas.openxmlformats.org/officeDocument/2006/relationships/oleObject" Target="embeddings/oleObject23.bin"/><Relationship Id="rId67" Type="http://schemas.openxmlformats.org/officeDocument/2006/relationships/oleObject" Target="embeddings/oleObject30.bin"/><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1.wmf"/><Relationship Id="rId75" Type="http://schemas.openxmlformats.org/officeDocument/2006/relationships/image" Target="media/image23.wmf"/><Relationship Id="rId83" Type="http://schemas.openxmlformats.org/officeDocument/2006/relationships/image" Target="media/image26.wmf"/><Relationship Id="rId88" Type="http://schemas.openxmlformats.org/officeDocument/2006/relationships/oleObject" Target="embeddings/oleObject42.bin"/><Relationship Id="rId91" Type="http://schemas.openxmlformats.org/officeDocument/2006/relationships/hyperlink" Target="https://www.3gpp.org/ftp/TSG_RAN/TSG_RAN/TSGR_105/Docs/RP-242356.zip"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26.zip" TargetMode="Externa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oleObject" Target="embeddings/oleObject21.bin"/><Relationship Id="rId10" Type="http://schemas.openxmlformats.org/officeDocument/2006/relationships/hyperlink" Target="https://www.3gpp.org/ftp/TSG_RAN/TSG_RAN/TSGR_105/Docs/RP-242399.zip" TargetMode="Externa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2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hyperlink" Target="https://www.3gpp.org/ftp/TSG_RAN/TSG_RAN/TSGR_105/Docs/RP-242415.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2354.zip" TargetMode="Externa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8.wmf"/><Relationship Id="rId76" Type="http://schemas.openxmlformats.org/officeDocument/2006/relationships/oleObject" Target="embeddings/oleObject35.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hyperlink" Target="https://www.3gpp.org/ftp/TSG_RAN/TSG_RAN/TSGR_105/Docs/RP-241771.zip" TargetMode="External"/><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oleObject" Target="embeddings/oleObject29.bin"/><Relationship Id="rId87" Type="http://schemas.openxmlformats.org/officeDocument/2006/relationships/image" Target="media/image28.wmf"/><Relationship Id="rId61" Type="http://schemas.openxmlformats.org/officeDocument/2006/relationships/oleObject" Target="embeddings/oleObject25.bin"/><Relationship Id="rId82" Type="http://schemas.openxmlformats.org/officeDocument/2006/relationships/oleObject" Target="embeddings/oleObject39.bin"/><Relationship Id="rId19" Type="http://schemas.openxmlformats.org/officeDocument/2006/relationships/hyperlink" Target="https://www.3gpp.org/ftp/TSG_RAN/TSG_RAN/TSGR_105/Docs/RP-241824.zip" TargetMode="External"/><Relationship Id="rId14" Type="http://schemas.openxmlformats.org/officeDocument/2006/relationships/image" Target="media/image1.wmf"/><Relationship Id="rId30" Type="http://schemas.openxmlformats.org/officeDocument/2006/relationships/image" Target="media/image7.wmf"/><Relationship Id="rId35" Type="http://schemas.openxmlformats.org/officeDocument/2006/relationships/oleObject" Target="embeddings/oleObject8.bin"/><Relationship Id="rId56" Type="http://schemas.openxmlformats.org/officeDocument/2006/relationships/oleObject" Target="embeddings/oleObject20.bin"/><Relationship Id="rId77"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2.wmf"/><Relationship Id="rId93" Type="http://schemas.openxmlformats.org/officeDocument/2006/relationships/hyperlink" Target="https://www.3gpp.org/ftp/TSG_RAN/TSG_RAN/TSGR_105/Docs/RP-241789.zip"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35878</Words>
  <Characters>204507</Characters>
  <Application>Microsoft Office Word</Application>
  <DocSecurity>0</DocSecurity>
  <Lines>1704</Lines>
  <Paragraphs>479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239906</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2024-11-22T00:04:00Z</dcterms:created>
  <dcterms:modified xsi:type="dcterms:W3CDTF">2024-11-22T00:04:00Z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